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EC2519" w14:textId="77777777" w:rsidR="00875120" w:rsidRDefault="00875120" w:rsidP="003B3B44">
      <w:pPr>
        <w:autoSpaceDE w:val="0"/>
        <w:autoSpaceDN w:val="0"/>
        <w:adjustRightInd w:val="0"/>
        <w:rPr>
          <w:rFonts w:ascii="Arial" w:hAnsi="Arial" w:cs="Arial"/>
          <w:b/>
          <w:bCs/>
          <w:u w:val="single"/>
        </w:rPr>
      </w:pPr>
    </w:p>
    <w:p w14:paraId="5A71C928" w14:textId="77777777" w:rsidR="003B3B44" w:rsidRPr="00EC7DC1" w:rsidRDefault="003B3B44" w:rsidP="003B3B44">
      <w:pPr>
        <w:autoSpaceDE w:val="0"/>
        <w:autoSpaceDN w:val="0"/>
        <w:adjustRightInd w:val="0"/>
        <w:rPr>
          <w:rFonts w:ascii="Arial" w:hAnsi="Arial" w:cs="Arial"/>
          <w:b/>
          <w:bCs/>
          <w:u w:val="single"/>
        </w:rPr>
      </w:pPr>
      <w:r w:rsidRPr="00EC7DC1">
        <w:rPr>
          <w:rFonts w:ascii="Arial" w:hAnsi="Arial" w:cs="Arial"/>
          <w:b/>
          <w:bCs/>
          <w:u w:val="single"/>
        </w:rPr>
        <w:t>SCOPE OF WORK</w:t>
      </w:r>
      <w:r w:rsidR="00C55A74" w:rsidRPr="00EC7DC1">
        <w:rPr>
          <w:rFonts w:ascii="Arial" w:hAnsi="Arial" w:cs="Arial"/>
          <w:b/>
          <w:bCs/>
          <w:u w:val="single"/>
        </w:rPr>
        <w:t xml:space="preserve"> (SOW)</w:t>
      </w:r>
    </w:p>
    <w:p w14:paraId="5A3EE8E8" w14:textId="77777777" w:rsidR="003B3B44" w:rsidRPr="00EC7DC1" w:rsidRDefault="003B3B44" w:rsidP="003B3B44">
      <w:pPr>
        <w:autoSpaceDE w:val="0"/>
        <w:autoSpaceDN w:val="0"/>
        <w:adjustRightInd w:val="0"/>
        <w:rPr>
          <w:rFonts w:ascii="Arial" w:hAnsi="Arial" w:cs="Arial"/>
          <w:b/>
          <w:bCs/>
        </w:rPr>
      </w:pPr>
    </w:p>
    <w:p w14:paraId="3A7A0345" w14:textId="77777777" w:rsidR="003B3B44" w:rsidRPr="00EC7DC1" w:rsidRDefault="003B3B44" w:rsidP="003B3B44">
      <w:pPr>
        <w:numPr>
          <w:ilvl w:val="0"/>
          <w:numId w:val="5"/>
        </w:numPr>
        <w:autoSpaceDE w:val="0"/>
        <w:autoSpaceDN w:val="0"/>
        <w:adjustRightInd w:val="0"/>
        <w:contextualSpacing/>
        <w:rPr>
          <w:rFonts w:ascii="Arial" w:hAnsi="Arial" w:cs="Arial"/>
          <w:b/>
          <w:bCs/>
        </w:rPr>
      </w:pPr>
      <w:r w:rsidRPr="00EC7DC1">
        <w:rPr>
          <w:rFonts w:ascii="Arial" w:hAnsi="Arial" w:cs="Arial"/>
          <w:b/>
          <w:bCs/>
        </w:rPr>
        <w:t>Purpose:</w:t>
      </w:r>
      <w:r w:rsidRPr="00EC7DC1">
        <w:rPr>
          <w:rFonts w:ascii="Arial" w:hAnsi="Arial" w:cs="Arial"/>
          <w:b/>
          <w:bCs/>
        </w:rPr>
        <w:br/>
      </w:r>
    </w:p>
    <w:p w14:paraId="6150AA9F" w14:textId="6297E9A0" w:rsidR="00414692" w:rsidRPr="00EC7DC1" w:rsidRDefault="00696489" w:rsidP="00E82E48">
      <w:pPr>
        <w:ind w:left="360"/>
        <w:rPr>
          <w:rFonts w:ascii="Arial" w:hAnsi="Arial" w:cs="Arial"/>
        </w:rPr>
      </w:pPr>
      <w:r w:rsidRPr="00EC7DC1">
        <w:rPr>
          <w:rFonts w:ascii="Arial" w:hAnsi="Arial" w:cs="Arial"/>
        </w:rPr>
        <w:t xml:space="preserve">The purpose of this Agreement is to </w:t>
      </w:r>
      <w:r w:rsidR="00E82E48" w:rsidRPr="00EC7DC1">
        <w:rPr>
          <w:rFonts w:ascii="Arial" w:hAnsi="Arial" w:cs="Arial"/>
        </w:rPr>
        <w:t>provide the California Health Benefit Exchange (hereafter referred as “Covered California”</w:t>
      </w:r>
      <w:r w:rsidR="00AF0D14">
        <w:rPr>
          <w:rFonts w:ascii="Arial" w:hAnsi="Arial" w:cs="Arial"/>
        </w:rPr>
        <w:t xml:space="preserve"> or the “Exchange”</w:t>
      </w:r>
      <w:r w:rsidR="00E82E48" w:rsidRPr="00EC7DC1">
        <w:rPr>
          <w:rFonts w:ascii="Arial" w:hAnsi="Arial" w:cs="Arial"/>
        </w:rPr>
        <w:t xml:space="preserve">) with </w:t>
      </w:r>
      <w:r w:rsidRPr="00EC7DC1">
        <w:rPr>
          <w:rFonts w:ascii="Arial" w:hAnsi="Arial" w:cs="Arial"/>
        </w:rPr>
        <w:t>qualified aca</w:t>
      </w:r>
      <w:r w:rsidR="00E82E48" w:rsidRPr="00EC7DC1">
        <w:rPr>
          <w:rFonts w:ascii="Arial" w:hAnsi="Arial" w:cs="Arial"/>
        </w:rPr>
        <w:t>demic or research organizations to undertake quantitative research services. The need for consumer research and evaluation is particularly important as Covered California continues to improve efforts to target consumers, manage customer satisfaction, increase loyalty and promote services to meet</w:t>
      </w:r>
      <w:r w:rsidR="00D4790E" w:rsidRPr="00EC7DC1">
        <w:rPr>
          <w:rFonts w:ascii="Arial" w:hAnsi="Arial" w:cs="Arial"/>
        </w:rPr>
        <w:t xml:space="preserve"> </w:t>
      </w:r>
      <w:r w:rsidR="00BF3BDC" w:rsidRPr="00EC7DC1">
        <w:rPr>
          <w:rFonts w:ascii="Arial" w:hAnsi="Arial" w:cs="Arial"/>
        </w:rPr>
        <w:t>acquisition</w:t>
      </w:r>
      <w:r w:rsidR="00E82E48" w:rsidRPr="00EC7DC1">
        <w:rPr>
          <w:rFonts w:ascii="Arial" w:hAnsi="Arial" w:cs="Arial"/>
        </w:rPr>
        <w:t>, retention and renewal goals.</w:t>
      </w:r>
    </w:p>
    <w:p w14:paraId="1B8F05AF" w14:textId="77777777" w:rsidR="003B3B44" w:rsidRPr="00EC7DC1" w:rsidRDefault="003B3B44" w:rsidP="003B3B44">
      <w:pPr>
        <w:autoSpaceDE w:val="0"/>
        <w:autoSpaceDN w:val="0"/>
        <w:adjustRightInd w:val="0"/>
        <w:rPr>
          <w:rFonts w:ascii="Arial" w:hAnsi="Arial" w:cs="Arial"/>
        </w:rPr>
      </w:pPr>
      <w:r w:rsidRPr="00EC7DC1">
        <w:rPr>
          <w:rFonts w:ascii="Arial" w:hAnsi="Arial" w:cs="Arial"/>
        </w:rPr>
        <w:tab/>
      </w:r>
    </w:p>
    <w:p w14:paraId="58D9D13B" w14:textId="7A7D527A" w:rsidR="003B3B44" w:rsidRPr="00EC7DC1" w:rsidRDefault="00C824FA" w:rsidP="006353D6">
      <w:pPr>
        <w:autoSpaceDE w:val="0"/>
        <w:autoSpaceDN w:val="0"/>
        <w:adjustRightInd w:val="0"/>
        <w:ind w:left="360"/>
        <w:rPr>
          <w:rFonts w:ascii="Arial" w:hAnsi="Arial" w:cs="Arial"/>
        </w:rPr>
      </w:pPr>
      <w:r>
        <w:rPr>
          <w:rFonts w:ascii="Arial" w:hAnsi="Arial" w:cs="Arial"/>
        </w:rPr>
        <w:t>Contractor will perform the following core tasks when executing the SOW</w:t>
      </w:r>
    </w:p>
    <w:p w14:paraId="373CA94A" w14:textId="77777777" w:rsidR="003B3B44" w:rsidRPr="00EC7DC1" w:rsidRDefault="003B3B44" w:rsidP="003B3B44">
      <w:pPr>
        <w:autoSpaceDE w:val="0"/>
        <w:autoSpaceDN w:val="0"/>
        <w:adjustRightInd w:val="0"/>
        <w:ind w:firstLine="720"/>
        <w:rPr>
          <w:rFonts w:ascii="Arial" w:hAnsi="Arial" w:cs="Arial"/>
        </w:rPr>
      </w:pPr>
    </w:p>
    <w:p w14:paraId="2D374218" w14:textId="34D2143F" w:rsidR="003B3B44" w:rsidRPr="00EC7DC1" w:rsidRDefault="00C824FA" w:rsidP="006353D6">
      <w:pPr>
        <w:numPr>
          <w:ilvl w:val="0"/>
          <w:numId w:val="4"/>
        </w:numPr>
        <w:autoSpaceDE w:val="0"/>
        <w:autoSpaceDN w:val="0"/>
        <w:adjustRightInd w:val="0"/>
        <w:ind w:left="900"/>
        <w:contextualSpacing/>
        <w:rPr>
          <w:rFonts w:ascii="Arial" w:hAnsi="Arial" w:cs="Arial"/>
        </w:rPr>
      </w:pPr>
      <w:r>
        <w:rPr>
          <w:rFonts w:ascii="Arial" w:hAnsi="Arial" w:cs="Arial"/>
        </w:rPr>
        <w:t>Support</w:t>
      </w:r>
      <w:r w:rsidR="003B3B44" w:rsidRPr="00EC7DC1">
        <w:rPr>
          <w:rFonts w:ascii="Arial" w:hAnsi="Arial" w:cs="Arial"/>
        </w:rPr>
        <w:t xml:space="preserve"> </w:t>
      </w:r>
      <w:r w:rsidR="001028B1" w:rsidRPr="00EC7DC1">
        <w:rPr>
          <w:rFonts w:ascii="Arial" w:hAnsi="Arial" w:cs="Arial"/>
        </w:rPr>
        <w:t>Covered California’s</w:t>
      </w:r>
      <w:r w:rsidR="003B3B44" w:rsidRPr="00EC7DC1">
        <w:rPr>
          <w:rFonts w:ascii="Arial" w:hAnsi="Arial" w:cs="Arial"/>
        </w:rPr>
        <w:t xml:space="preserve"> mission, goals, objectives and priorities</w:t>
      </w:r>
      <w:r w:rsidR="00D4790E" w:rsidRPr="00EC7DC1">
        <w:rPr>
          <w:rFonts w:ascii="Arial" w:hAnsi="Arial" w:cs="Arial"/>
        </w:rPr>
        <w:t xml:space="preserve"> primarily through quantitative research to </w:t>
      </w:r>
      <w:r w:rsidR="001028B1" w:rsidRPr="00EC7DC1">
        <w:rPr>
          <w:rFonts w:ascii="Arial" w:hAnsi="Arial" w:cs="Arial"/>
        </w:rPr>
        <w:t>improve the understanding of its membership, the</w:t>
      </w:r>
      <w:r w:rsidR="009D2513" w:rsidRPr="00EC7DC1">
        <w:rPr>
          <w:rFonts w:ascii="Arial" w:hAnsi="Arial" w:cs="Arial"/>
        </w:rPr>
        <w:t xml:space="preserve"> consumer</w:t>
      </w:r>
      <w:r w:rsidR="001028B1" w:rsidRPr="00EC7DC1">
        <w:rPr>
          <w:rFonts w:ascii="Arial" w:hAnsi="Arial" w:cs="Arial"/>
        </w:rPr>
        <w:t xml:space="preserve"> experience </w:t>
      </w:r>
      <w:r w:rsidR="009D2513" w:rsidRPr="00EC7DC1">
        <w:rPr>
          <w:rFonts w:ascii="Arial" w:hAnsi="Arial" w:cs="Arial"/>
        </w:rPr>
        <w:t>and role in the California health insurance marketplace</w:t>
      </w:r>
      <w:r w:rsidR="003B3B44" w:rsidRPr="00EC7DC1">
        <w:rPr>
          <w:rFonts w:ascii="Arial" w:hAnsi="Arial" w:cs="Arial"/>
        </w:rPr>
        <w:t>.</w:t>
      </w:r>
    </w:p>
    <w:p w14:paraId="3BEF4DC3" w14:textId="77777777" w:rsidR="003B3B44" w:rsidRPr="00EC7DC1" w:rsidRDefault="003B3B44" w:rsidP="006353D6">
      <w:pPr>
        <w:autoSpaceDE w:val="0"/>
        <w:autoSpaceDN w:val="0"/>
        <w:adjustRightInd w:val="0"/>
        <w:ind w:left="900"/>
        <w:rPr>
          <w:rFonts w:ascii="Arial" w:hAnsi="Arial" w:cs="Arial"/>
        </w:rPr>
      </w:pPr>
    </w:p>
    <w:p w14:paraId="669B5B16" w14:textId="1144211B" w:rsidR="003B3B44" w:rsidRPr="00EC7DC1" w:rsidRDefault="00C824FA" w:rsidP="006353D6">
      <w:pPr>
        <w:numPr>
          <w:ilvl w:val="0"/>
          <w:numId w:val="4"/>
        </w:numPr>
        <w:autoSpaceDE w:val="0"/>
        <w:autoSpaceDN w:val="0"/>
        <w:adjustRightInd w:val="0"/>
        <w:ind w:left="900"/>
        <w:contextualSpacing/>
        <w:rPr>
          <w:rFonts w:ascii="Arial" w:hAnsi="Arial" w:cs="Arial"/>
        </w:rPr>
      </w:pPr>
      <w:r>
        <w:rPr>
          <w:rFonts w:ascii="Arial" w:hAnsi="Arial" w:cs="Arial"/>
        </w:rPr>
        <w:t>D</w:t>
      </w:r>
      <w:r w:rsidRPr="00EC7DC1">
        <w:rPr>
          <w:rFonts w:ascii="Arial" w:hAnsi="Arial" w:cs="Arial"/>
        </w:rPr>
        <w:t xml:space="preserve">evelop </w:t>
      </w:r>
      <w:r w:rsidR="003B3B44" w:rsidRPr="00EC7DC1">
        <w:rPr>
          <w:rFonts w:ascii="Arial" w:hAnsi="Arial" w:cs="Arial"/>
        </w:rPr>
        <w:t xml:space="preserve">and implement a comprehensive </w:t>
      </w:r>
      <w:r w:rsidR="009D2513" w:rsidRPr="00EC7DC1">
        <w:rPr>
          <w:rFonts w:ascii="Arial" w:hAnsi="Arial" w:cs="Arial"/>
        </w:rPr>
        <w:t xml:space="preserve">approach </w:t>
      </w:r>
      <w:r w:rsidR="003B3B44" w:rsidRPr="00EC7DC1">
        <w:rPr>
          <w:rFonts w:ascii="Arial" w:hAnsi="Arial" w:cs="Arial"/>
        </w:rPr>
        <w:t xml:space="preserve">to </w:t>
      </w:r>
      <w:r w:rsidR="001028B1" w:rsidRPr="00EC7DC1">
        <w:rPr>
          <w:rFonts w:ascii="Arial" w:hAnsi="Arial" w:cs="Arial"/>
        </w:rPr>
        <w:t>quantitative research efforts including statewide tracking studies</w:t>
      </w:r>
      <w:r w:rsidR="00AD0DDD" w:rsidRPr="00EC7DC1">
        <w:rPr>
          <w:rFonts w:ascii="Arial" w:hAnsi="Arial" w:cs="Arial"/>
        </w:rPr>
        <w:t xml:space="preserve">, </w:t>
      </w:r>
      <w:r w:rsidR="009D2513" w:rsidRPr="00EC7DC1">
        <w:rPr>
          <w:rFonts w:ascii="Arial" w:hAnsi="Arial" w:cs="Arial"/>
        </w:rPr>
        <w:t xml:space="preserve">consumer </w:t>
      </w:r>
      <w:r w:rsidR="001028B1" w:rsidRPr="00EC7DC1">
        <w:rPr>
          <w:rFonts w:ascii="Arial" w:hAnsi="Arial" w:cs="Arial"/>
        </w:rPr>
        <w:t>surveys</w:t>
      </w:r>
      <w:r w:rsidR="009D2513" w:rsidRPr="00EC7DC1">
        <w:rPr>
          <w:rFonts w:ascii="Arial" w:hAnsi="Arial" w:cs="Arial"/>
        </w:rPr>
        <w:t xml:space="preserve"> and research planning</w:t>
      </w:r>
      <w:r w:rsidR="001028B1" w:rsidRPr="00EC7DC1">
        <w:rPr>
          <w:rFonts w:ascii="Arial" w:hAnsi="Arial" w:cs="Arial"/>
        </w:rPr>
        <w:t>.</w:t>
      </w:r>
      <w:r w:rsidR="00EB124F" w:rsidRPr="00EC7DC1">
        <w:rPr>
          <w:rFonts w:ascii="Arial" w:hAnsi="Arial" w:cs="Arial"/>
        </w:rPr>
        <w:t xml:space="preserve"> </w:t>
      </w:r>
      <w:r w:rsidR="00E82E48" w:rsidRPr="00EC7DC1">
        <w:rPr>
          <w:rFonts w:ascii="Arial" w:hAnsi="Arial" w:cs="Arial"/>
          <w:strike/>
        </w:rPr>
        <w:br/>
      </w:r>
    </w:p>
    <w:p w14:paraId="588A72AD" w14:textId="7DB6C4AC" w:rsidR="00D16C88" w:rsidRPr="00EC7DC1" w:rsidRDefault="00C824FA" w:rsidP="006353D6">
      <w:pPr>
        <w:numPr>
          <w:ilvl w:val="0"/>
          <w:numId w:val="4"/>
        </w:numPr>
        <w:autoSpaceDE w:val="0"/>
        <w:autoSpaceDN w:val="0"/>
        <w:adjustRightInd w:val="0"/>
        <w:ind w:left="900"/>
        <w:contextualSpacing/>
        <w:rPr>
          <w:rFonts w:ascii="Arial" w:hAnsi="Arial" w:cs="Arial"/>
        </w:rPr>
      </w:pPr>
      <w:r>
        <w:rPr>
          <w:rFonts w:ascii="Arial" w:hAnsi="Arial" w:cs="Arial"/>
        </w:rPr>
        <w:t>Provide a</w:t>
      </w:r>
      <w:r w:rsidR="003B3B44" w:rsidRPr="00EC7DC1">
        <w:rPr>
          <w:rFonts w:ascii="Arial" w:hAnsi="Arial" w:cs="Arial"/>
        </w:rPr>
        <w:t xml:space="preserve"> core team, including </w:t>
      </w:r>
      <w:r w:rsidR="001028B1" w:rsidRPr="00EC7DC1">
        <w:rPr>
          <w:rFonts w:ascii="Arial" w:hAnsi="Arial" w:cs="Arial"/>
        </w:rPr>
        <w:t xml:space="preserve">a </w:t>
      </w:r>
      <w:r w:rsidR="000C2C76" w:rsidRPr="00EC7DC1">
        <w:rPr>
          <w:rFonts w:ascii="Arial" w:hAnsi="Arial" w:cs="Arial"/>
        </w:rPr>
        <w:t>P</w:t>
      </w:r>
      <w:r w:rsidR="001028B1" w:rsidRPr="00EC7DC1">
        <w:rPr>
          <w:rFonts w:ascii="Arial" w:hAnsi="Arial" w:cs="Arial"/>
        </w:rPr>
        <w:t xml:space="preserve">roject </w:t>
      </w:r>
      <w:r w:rsidR="000C2C76" w:rsidRPr="00EC7DC1">
        <w:rPr>
          <w:rFonts w:ascii="Arial" w:hAnsi="Arial" w:cs="Arial"/>
        </w:rPr>
        <w:t>L</w:t>
      </w:r>
      <w:r w:rsidR="008079EF" w:rsidRPr="00EC7DC1">
        <w:rPr>
          <w:rFonts w:ascii="Arial" w:hAnsi="Arial" w:cs="Arial"/>
        </w:rPr>
        <w:t xml:space="preserve">ead </w:t>
      </w:r>
      <w:r w:rsidR="009D2513" w:rsidRPr="00EC7DC1">
        <w:rPr>
          <w:rFonts w:ascii="Arial" w:hAnsi="Arial" w:cs="Arial"/>
        </w:rPr>
        <w:t xml:space="preserve">responsible for </w:t>
      </w:r>
      <w:r w:rsidR="001028B1" w:rsidRPr="00EC7DC1">
        <w:rPr>
          <w:rFonts w:ascii="Arial" w:hAnsi="Arial" w:cs="Arial"/>
        </w:rPr>
        <w:t xml:space="preserve">all </w:t>
      </w:r>
      <w:r w:rsidR="00AD0DDD" w:rsidRPr="00EC7DC1">
        <w:rPr>
          <w:rFonts w:ascii="Arial" w:hAnsi="Arial" w:cs="Arial"/>
        </w:rPr>
        <w:t>areas</w:t>
      </w:r>
      <w:r w:rsidR="001028B1" w:rsidRPr="00EC7DC1">
        <w:rPr>
          <w:rFonts w:ascii="Arial" w:hAnsi="Arial" w:cs="Arial"/>
        </w:rPr>
        <w:t xml:space="preserve"> of the </w:t>
      </w:r>
      <w:r w:rsidR="00D4790E" w:rsidRPr="00EC7DC1">
        <w:rPr>
          <w:rFonts w:ascii="Arial" w:hAnsi="Arial" w:cs="Arial"/>
        </w:rPr>
        <w:t>SOW</w:t>
      </w:r>
      <w:r w:rsidR="001028B1" w:rsidRPr="00EC7DC1">
        <w:rPr>
          <w:rFonts w:ascii="Arial" w:hAnsi="Arial" w:cs="Arial"/>
        </w:rPr>
        <w:t xml:space="preserve">, </w:t>
      </w:r>
      <w:r w:rsidR="00AD0DDD" w:rsidRPr="00EC7DC1">
        <w:rPr>
          <w:rFonts w:ascii="Arial" w:hAnsi="Arial" w:cs="Arial"/>
        </w:rPr>
        <w:t xml:space="preserve">capable of directing </w:t>
      </w:r>
      <w:r w:rsidR="000B3414" w:rsidRPr="00EC7DC1">
        <w:rPr>
          <w:rFonts w:ascii="Arial" w:hAnsi="Arial" w:cs="Arial"/>
        </w:rPr>
        <w:t>simultaneous</w:t>
      </w:r>
      <w:r w:rsidR="00AD0DDD" w:rsidRPr="00EC7DC1">
        <w:rPr>
          <w:rFonts w:ascii="Arial" w:hAnsi="Arial" w:cs="Arial"/>
        </w:rPr>
        <w:t xml:space="preserve"> projects to completion</w:t>
      </w:r>
      <w:r w:rsidR="00D4790E" w:rsidRPr="00EC7DC1">
        <w:rPr>
          <w:rFonts w:ascii="Arial" w:hAnsi="Arial" w:cs="Arial"/>
        </w:rPr>
        <w:t>.</w:t>
      </w:r>
    </w:p>
    <w:p w14:paraId="71024F0E" w14:textId="792C3643" w:rsidR="003B3B44" w:rsidRPr="00EC7DC1" w:rsidRDefault="003B3B44" w:rsidP="0085514F">
      <w:pPr>
        <w:autoSpaceDE w:val="0"/>
        <w:autoSpaceDN w:val="0"/>
        <w:adjustRightInd w:val="0"/>
        <w:ind w:left="540"/>
        <w:contextualSpacing/>
        <w:rPr>
          <w:rFonts w:ascii="Arial" w:hAnsi="Arial" w:cs="Arial"/>
        </w:rPr>
      </w:pPr>
    </w:p>
    <w:p w14:paraId="009FB3CA" w14:textId="67A3FFB4" w:rsidR="003B3B44" w:rsidRPr="00EC7DC1" w:rsidRDefault="00C824FA" w:rsidP="006353D6">
      <w:pPr>
        <w:numPr>
          <w:ilvl w:val="0"/>
          <w:numId w:val="4"/>
        </w:numPr>
        <w:autoSpaceDE w:val="0"/>
        <w:autoSpaceDN w:val="0"/>
        <w:adjustRightInd w:val="0"/>
        <w:ind w:left="900"/>
        <w:contextualSpacing/>
        <w:rPr>
          <w:rFonts w:ascii="Arial" w:hAnsi="Arial" w:cs="Arial"/>
        </w:rPr>
      </w:pPr>
      <w:r>
        <w:rPr>
          <w:rFonts w:ascii="Arial" w:hAnsi="Arial" w:cs="Arial"/>
        </w:rPr>
        <w:t>Provide d</w:t>
      </w:r>
      <w:r w:rsidR="003B3B44" w:rsidRPr="00EC7DC1">
        <w:rPr>
          <w:rFonts w:ascii="Arial" w:hAnsi="Arial" w:cs="Arial"/>
        </w:rPr>
        <w:t xml:space="preserve">aily oversight and strategic guidance of any necessary </w:t>
      </w:r>
      <w:r w:rsidR="00057671" w:rsidRPr="00EC7DC1">
        <w:rPr>
          <w:rFonts w:ascii="Arial" w:hAnsi="Arial" w:cs="Arial"/>
        </w:rPr>
        <w:t xml:space="preserve">personnel, </w:t>
      </w:r>
      <w:r w:rsidR="003B3B44" w:rsidRPr="00EC7DC1">
        <w:rPr>
          <w:rFonts w:ascii="Arial" w:hAnsi="Arial" w:cs="Arial"/>
        </w:rPr>
        <w:t xml:space="preserve">subcontractors, consultants and vendors utilized to successfully achieve </w:t>
      </w:r>
      <w:r w:rsidR="001028B1" w:rsidRPr="00EC7DC1">
        <w:rPr>
          <w:rFonts w:ascii="Arial" w:hAnsi="Arial" w:cs="Arial"/>
        </w:rPr>
        <w:t xml:space="preserve">the </w:t>
      </w:r>
      <w:r w:rsidR="003B3B44" w:rsidRPr="00EC7DC1">
        <w:rPr>
          <w:rFonts w:ascii="Arial" w:hAnsi="Arial" w:cs="Arial"/>
        </w:rPr>
        <w:t xml:space="preserve">deliverables detailed in this </w:t>
      </w:r>
      <w:r w:rsidR="000C2C76" w:rsidRPr="00EC7DC1">
        <w:rPr>
          <w:rFonts w:ascii="Arial" w:hAnsi="Arial" w:cs="Arial"/>
        </w:rPr>
        <w:t>SOW</w:t>
      </w:r>
      <w:r w:rsidR="003B3B44" w:rsidRPr="00EC7DC1">
        <w:rPr>
          <w:rFonts w:ascii="Arial" w:hAnsi="Arial" w:cs="Arial"/>
        </w:rPr>
        <w:t>.</w:t>
      </w:r>
      <w:r w:rsidR="003B3B44" w:rsidRPr="00EC7DC1">
        <w:rPr>
          <w:rFonts w:ascii="Arial" w:hAnsi="Arial" w:cs="Arial"/>
        </w:rPr>
        <w:br/>
      </w:r>
    </w:p>
    <w:p w14:paraId="09C10ED9" w14:textId="77777777" w:rsidR="003B3B44" w:rsidRPr="00EC7DC1" w:rsidRDefault="003B3B44" w:rsidP="003B3B44">
      <w:pPr>
        <w:numPr>
          <w:ilvl w:val="0"/>
          <w:numId w:val="5"/>
        </w:numPr>
        <w:autoSpaceDE w:val="0"/>
        <w:autoSpaceDN w:val="0"/>
        <w:adjustRightInd w:val="0"/>
        <w:contextualSpacing/>
        <w:rPr>
          <w:rFonts w:ascii="Arial" w:hAnsi="Arial" w:cs="Arial"/>
          <w:b/>
          <w:bCs/>
        </w:rPr>
      </w:pPr>
      <w:r w:rsidRPr="00EC7DC1">
        <w:rPr>
          <w:rFonts w:ascii="Arial" w:hAnsi="Arial" w:cs="Arial"/>
          <w:b/>
          <w:bCs/>
        </w:rPr>
        <w:t>Background Clearance:</w:t>
      </w:r>
    </w:p>
    <w:p w14:paraId="4E6352BB" w14:textId="77777777" w:rsidR="003B3B44" w:rsidRPr="00EC7DC1" w:rsidRDefault="003B3B44" w:rsidP="003B3B44">
      <w:pPr>
        <w:autoSpaceDE w:val="0"/>
        <w:autoSpaceDN w:val="0"/>
        <w:adjustRightInd w:val="0"/>
        <w:ind w:left="360"/>
        <w:rPr>
          <w:rFonts w:ascii="Arial" w:hAnsi="Arial" w:cs="Arial"/>
          <w:b/>
          <w:bCs/>
        </w:rPr>
      </w:pPr>
    </w:p>
    <w:p w14:paraId="29489CBB" w14:textId="77777777" w:rsidR="00E82E48" w:rsidRPr="00EC7DC1" w:rsidRDefault="00E82E48" w:rsidP="00E82E48">
      <w:pPr>
        <w:ind w:left="360"/>
        <w:rPr>
          <w:rFonts w:ascii="Arial" w:hAnsi="Arial" w:cs="Arial"/>
          <w:b/>
          <w:i/>
          <w:u w:val="single"/>
        </w:rPr>
      </w:pPr>
      <w:r w:rsidRPr="00EC7DC1">
        <w:rPr>
          <w:rFonts w:ascii="Arial" w:hAnsi="Arial" w:cs="Arial"/>
        </w:rPr>
        <w:t>If the Contractor must access any confidential information, this provision must be completed prior to implementing any portion of this scope of work.</w:t>
      </w:r>
    </w:p>
    <w:p w14:paraId="61B189F9" w14:textId="77777777" w:rsidR="00E82E48" w:rsidRPr="00EC7DC1" w:rsidRDefault="00E82E48" w:rsidP="00E82E48">
      <w:pPr>
        <w:ind w:left="720"/>
        <w:rPr>
          <w:rFonts w:ascii="Arial" w:hAnsi="Arial" w:cs="Arial"/>
          <w:b/>
          <w:i/>
          <w:u w:val="single"/>
        </w:rPr>
      </w:pPr>
    </w:p>
    <w:p w14:paraId="7306FFB4" w14:textId="302A9357" w:rsidR="00E82E48" w:rsidRPr="00EC7DC1" w:rsidRDefault="00E82E48" w:rsidP="00E82E48">
      <w:pPr>
        <w:ind w:left="360"/>
        <w:rPr>
          <w:rFonts w:ascii="Arial" w:hAnsi="Arial" w:cs="Arial"/>
        </w:rPr>
      </w:pPr>
      <w:r w:rsidRPr="00EC7DC1">
        <w:rPr>
          <w:rFonts w:ascii="Arial" w:hAnsi="Arial" w:cs="Arial"/>
        </w:rPr>
        <w:t>Prior to accessing any confidential information, personal</w:t>
      </w:r>
      <w:r w:rsidR="004A4D7F" w:rsidRPr="00EC7DC1">
        <w:rPr>
          <w:rFonts w:ascii="Arial" w:hAnsi="Arial" w:cs="Arial"/>
        </w:rPr>
        <w:t>ly</w:t>
      </w:r>
      <w:r w:rsidRPr="00EC7DC1">
        <w:rPr>
          <w:rFonts w:ascii="Arial" w:hAnsi="Arial" w:cs="Arial"/>
        </w:rPr>
        <w:t xml:space="preserve"> </w:t>
      </w:r>
      <w:r w:rsidR="004A4D7F" w:rsidRPr="00EC7DC1">
        <w:rPr>
          <w:rFonts w:ascii="Arial" w:hAnsi="Arial" w:cs="Arial"/>
        </w:rPr>
        <w:t xml:space="preserve">identifiable </w:t>
      </w:r>
      <w:r w:rsidRPr="00EC7DC1">
        <w:rPr>
          <w:rFonts w:ascii="Arial" w:hAnsi="Arial" w:cs="Arial"/>
        </w:rPr>
        <w:t xml:space="preserve">information, personal health information, federal tax information, or financial information contained in the information systems and devices of Covered California, or any other information as required by federal and State law or guidance, all staff, including employees, contract or subcontract personnel, vendors or volunteers who perform services under this Agreement must comply with the criminal background check requirements set forth in Government Code section 1043, and its implementing </w:t>
      </w:r>
      <w:r w:rsidRPr="00EC7DC1">
        <w:rPr>
          <w:rFonts w:ascii="Arial" w:hAnsi="Arial" w:cs="Arial"/>
        </w:rPr>
        <w:lastRenderedPageBreak/>
        <w:t>regulations set forth in California Code of Regulations, Title 10, section 6456. Contractor shall bear all costs associated with obtaining clearance for each said employee.</w:t>
      </w:r>
    </w:p>
    <w:p w14:paraId="65BFF508" w14:textId="77777777" w:rsidR="003B3B44" w:rsidRPr="00EC7DC1" w:rsidRDefault="003B3B44" w:rsidP="00A46BDB">
      <w:pPr>
        <w:autoSpaceDE w:val="0"/>
        <w:autoSpaceDN w:val="0"/>
        <w:adjustRightInd w:val="0"/>
        <w:rPr>
          <w:rFonts w:ascii="Arial" w:hAnsi="Arial" w:cs="Arial"/>
        </w:rPr>
      </w:pPr>
    </w:p>
    <w:p w14:paraId="01D3A02F" w14:textId="19959B19" w:rsidR="00BE2DD3" w:rsidRPr="00EC7DC1" w:rsidRDefault="00BE2DD3" w:rsidP="0085514F">
      <w:pPr>
        <w:pStyle w:val="ListParagraph"/>
        <w:numPr>
          <w:ilvl w:val="0"/>
          <w:numId w:val="5"/>
        </w:numPr>
        <w:spacing w:after="0" w:line="240" w:lineRule="auto"/>
        <w:rPr>
          <w:rFonts w:ascii="Arial" w:hAnsi="Arial" w:cs="Arial"/>
          <w:sz w:val="24"/>
          <w:szCs w:val="24"/>
        </w:rPr>
      </w:pPr>
      <w:r w:rsidRPr="00EC7DC1">
        <w:rPr>
          <w:rFonts w:ascii="Arial" w:hAnsi="Arial" w:cs="Arial"/>
          <w:b/>
          <w:sz w:val="24"/>
          <w:szCs w:val="24"/>
        </w:rPr>
        <w:t xml:space="preserve">Requirements </w:t>
      </w:r>
      <w:r w:rsidR="004A4D7F" w:rsidRPr="00EC7DC1">
        <w:rPr>
          <w:rFonts w:ascii="Arial" w:hAnsi="Arial" w:cs="Arial"/>
          <w:b/>
          <w:sz w:val="24"/>
          <w:szCs w:val="24"/>
        </w:rPr>
        <w:t>C</w:t>
      </w:r>
      <w:r w:rsidRPr="00EC7DC1">
        <w:rPr>
          <w:rFonts w:ascii="Arial" w:hAnsi="Arial" w:cs="Arial"/>
          <w:b/>
          <w:sz w:val="24"/>
          <w:szCs w:val="24"/>
        </w:rPr>
        <w:t xml:space="preserve">ommon to </w:t>
      </w:r>
      <w:r w:rsidR="004A4D7F" w:rsidRPr="00EC7DC1">
        <w:rPr>
          <w:rFonts w:ascii="Arial" w:hAnsi="Arial" w:cs="Arial"/>
          <w:b/>
          <w:sz w:val="24"/>
          <w:szCs w:val="24"/>
        </w:rPr>
        <w:t>A</w:t>
      </w:r>
      <w:r w:rsidRPr="00EC7DC1">
        <w:rPr>
          <w:rFonts w:ascii="Arial" w:hAnsi="Arial" w:cs="Arial"/>
          <w:b/>
          <w:sz w:val="24"/>
          <w:szCs w:val="24"/>
        </w:rPr>
        <w:t xml:space="preserve">ll </w:t>
      </w:r>
      <w:r w:rsidR="004A4D7F" w:rsidRPr="00EC7DC1">
        <w:rPr>
          <w:rFonts w:ascii="Arial" w:hAnsi="Arial" w:cs="Arial"/>
          <w:b/>
          <w:sz w:val="24"/>
          <w:szCs w:val="24"/>
        </w:rPr>
        <w:t>P</w:t>
      </w:r>
      <w:r w:rsidRPr="00EC7DC1">
        <w:rPr>
          <w:rFonts w:ascii="Arial" w:hAnsi="Arial" w:cs="Arial"/>
          <w:b/>
          <w:sz w:val="24"/>
          <w:szCs w:val="24"/>
        </w:rPr>
        <w:t xml:space="preserve">roject </w:t>
      </w:r>
      <w:r w:rsidR="004A4D7F" w:rsidRPr="00EC7DC1">
        <w:rPr>
          <w:rFonts w:ascii="Arial" w:hAnsi="Arial" w:cs="Arial"/>
          <w:b/>
          <w:sz w:val="24"/>
          <w:szCs w:val="24"/>
        </w:rPr>
        <w:t>A</w:t>
      </w:r>
      <w:r w:rsidRPr="00EC7DC1">
        <w:rPr>
          <w:rFonts w:ascii="Arial" w:hAnsi="Arial" w:cs="Arial"/>
          <w:b/>
          <w:sz w:val="24"/>
          <w:szCs w:val="24"/>
        </w:rPr>
        <w:t>reas</w:t>
      </w:r>
      <w:r w:rsidR="004A4D7F" w:rsidRPr="00EC7DC1">
        <w:rPr>
          <w:rFonts w:ascii="Arial" w:hAnsi="Arial" w:cs="Arial"/>
          <w:b/>
          <w:sz w:val="24"/>
          <w:szCs w:val="24"/>
        </w:rPr>
        <w:t>:</w:t>
      </w:r>
      <w:r w:rsidRPr="00EC7DC1">
        <w:rPr>
          <w:rFonts w:ascii="Arial" w:hAnsi="Arial" w:cs="Arial"/>
          <w:b/>
          <w:sz w:val="24"/>
          <w:szCs w:val="24"/>
        </w:rPr>
        <w:t xml:space="preserve"> </w:t>
      </w:r>
      <w:r w:rsidR="004A4D7F" w:rsidRPr="00EC7DC1">
        <w:rPr>
          <w:rFonts w:ascii="Arial" w:hAnsi="Arial" w:cs="Arial"/>
          <w:b/>
          <w:sz w:val="24"/>
          <w:szCs w:val="24"/>
        </w:rPr>
        <w:br/>
      </w:r>
      <w:r w:rsidR="004A4D7F" w:rsidRPr="00EC7DC1">
        <w:rPr>
          <w:rFonts w:ascii="Arial" w:hAnsi="Arial" w:cs="Arial"/>
          <w:b/>
          <w:sz w:val="24"/>
          <w:szCs w:val="24"/>
        </w:rPr>
        <w:br/>
      </w:r>
      <w:r w:rsidRPr="00EC7DC1">
        <w:rPr>
          <w:rFonts w:ascii="Arial" w:hAnsi="Arial" w:cs="Arial"/>
          <w:sz w:val="24"/>
          <w:szCs w:val="24"/>
        </w:rPr>
        <w:t xml:space="preserve">In addition to the requirements stated in each </w:t>
      </w:r>
      <w:r w:rsidR="00582137" w:rsidRPr="00EC7DC1">
        <w:rPr>
          <w:rFonts w:ascii="Arial" w:hAnsi="Arial" w:cs="Arial"/>
          <w:sz w:val="24"/>
          <w:szCs w:val="24"/>
        </w:rPr>
        <w:t>P</w:t>
      </w:r>
      <w:r w:rsidRPr="00EC7DC1">
        <w:rPr>
          <w:rFonts w:ascii="Arial" w:hAnsi="Arial" w:cs="Arial"/>
          <w:sz w:val="24"/>
          <w:szCs w:val="24"/>
        </w:rPr>
        <w:t xml:space="preserve">roject </w:t>
      </w:r>
      <w:r w:rsidR="00582137" w:rsidRPr="00EC7DC1">
        <w:rPr>
          <w:rFonts w:ascii="Arial" w:hAnsi="Arial" w:cs="Arial"/>
          <w:sz w:val="24"/>
          <w:szCs w:val="24"/>
        </w:rPr>
        <w:t>A</w:t>
      </w:r>
      <w:r w:rsidRPr="00EC7DC1">
        <w:rPr>
          <w:rFonts w:ascii="Arial" w:hAnsi="Arial" w:cs="Arial"/>
          <w:sz w:val="24"/>
          <w:szCs w:val="24"/>
        </w:rPr>
        <w:t>rea</w:t>
      </w:r>
      <w:r w:rsidR="00A27E72" w:rsidRPr="00EC7DC1">
        <w:rPr>
          <w:rFonts w:ascii="Arial" w:hAnsi="Arial" w:cs="Arial"/>
          <w:sz w:val="24"/>
          <w:szCs w:val="24"/>
        </w:rPr>
        <w:t xml:space="preserve"> (</w:t>
      </w:r>
      <w:r w:rsidR="00C824FA">
        <w:rPr>
          <w:rFonts w:ascii="Arial" w:hAnsi="Arial" w:cs="Arial"/>
          <w:sz w:val="24"/>
          <w:szCs w:val="24"/>
        </w:rPr>
        <w:t>Sections</w:t>
      </w:r>
      <w:r w:rsidR="00C824FA" w:rsidRPr="00EC7DC1">
        <w:rPr>
          <w:rFonts w:ascii="Arial" w:hAnsi="Arial" w:cs="Arial"/>
          <w:sz w:val="24"/>
          <w:szCs w:val="24"/>
        </w:rPr>
        <w:t xml:space="preserve"> </w:t>
      </w:r>
      <w:r w:rsidR="00A27E72" w:rsidRPr="00EC7DC1">
        <w:rPr>
          <w:rFonts w:ascii="Arial" w:hAnsi="Arial" w:cs="Arial"/>
          <w:sz w:val="24"/>
          <w:szCs w:val="24"/>
        </w:rPr>
        <w:t>D-G</w:t>
      </w:r>
      <w:r w:rsidR="009A3B0D" w:rsidRPr="00EC7DC1">
        <w:rPr>
          <w:rFonts w:ascii="Arial" w:hAnsi="Arial" w:cs="Arial"/>
          <w:sz w:val="24"/>
          <w:szCs w:val="24"/>
        </w:rPr>
        <w:t xml:space="preserve"> below</w:t>
      </w:r>
      <w:r w:rsidR="00A27E72" w:rsidRPr="00EC7DC1">
        <w:rPr>
          <w:rFonts w:ascii="Arial" w:hAnsi="Arial" w:cs="Arial"/>
          <w:sz w:val="24"/>
          <w:szCs w:val="24"/>
        </w:rPr>
        <w:t>)</w:t>
      </w:r>
      <w:r w:rsidR="009A3B0D" w:rsidRPr="00EC7DC1">
        <w:rPr>
          <w:rFonts w:ascii="Arial" w:hAnsi="Arial" w:cs="Arial"/>
          <w:sz w:val="24"/>
          <w:szCs w:val="24"/>
        </w:rPr>
        <w:t>, the Contractor shall</w:t>
      </w:r>
      <w:r w:rsidR="00B65827">
        <w:rPr>
          <w:rFonts w:ascii="Arial" w:hAnsi="Arial" w:cs="Arial"/>
          <w:sz w:val="24"/>
          <w:szCs w:val="24"/>
        </w:rPr>
        <w:t xml:space="preserve"> perform the following when executing the Scope of Work</w:t>
      </w:r>
      <w:r w:rsidRPr="00EC7DC1">
        <w:rPr>
          <w:rFonts w:ascii="Arial" w:hAnsi="Arial" w:cs="Arial"/>
          <w:sz w:val="24"/>
          <w:szCs w:val="24"/>
        </w:rPr>
        <w:t xml:space="preserve">: </w:t>
      </w:r>
    </w:p>
    <w:p w14:paraId="45FAB4E1" w14:textId="77777777" w:rsidR="00575AD5" w:rsidRPr="00EC7DC1" w:rsidRDefault="00575AD5" w:rsidP="0085514F">
      <w:pPr>
        <w:rPr>
          <w:rFonts w:ascii="Arial" w:hAnsi="Arial" w:cs="Arial"/>
        </w:rPr>
      </w:pPr>
    </w:p>
    <w:p w14:paraId="2EB4E5F8" w14:textId="5A9A8444" w:rsidR="00BE2DD3" w:rsidRPr="00EC7DC1" w:rsidRDefault="009A3B0D" w:rsidP="004C698C">
      <w:pPr>
        <w:pStyle w:val="ListParagraph"/>
        <w:numPr>
          <w:ilvl w:val="1"/>
          <w:numId w:val="5"/>
        </w:numPr>
        <w:spacing w:after="0" w:line="240" w:lineRule="auto"/>
        <w:ind w:left="720"/>
        <w:rPr>
          <w:rFonts w:ascii="Arial" w:hAnsi="Arial" w:cs="Arial"/>
          <w:sz w:val="24"/>
          <w:szCs w:val="24"/>
        </w:rPr>
      </w:pPr>
      <w:r w:rsidRPr="00EC7DC1">
        <w:rPr>
          <w:rFonts w:ascii="Arial" w:hAnsi="Arial" w:cs="Arial"/>
          <w:sz w:val="24"/>
          <w:szCs w:val="24"/>
        </w:rPr>
        <w:t>E</w:t>
      </w:r>
      <w:r w:rsidR="00BE2DD3" w:rsidRPr="00EC7DC1">
        <w:rPr>
          <w:rFonts w:ascii="Arial" w:hAnsi="Arial" w:cs="Arial"/>
          <w:sz w:val="24"/>
          <w:szCs w:val="24"/>
        </w:rPr>
        <w:t>valuate existing Covered California</w:t>
      </w:r>
      <w:r w:rsidR="00BE2DD3" w:rsidRPr="00EC7DC1">
        <w:rPr>
          <w:rFonts w:ascii="Arial" w:hAnsi="Arial" w:cs="Arial"/>
          <w:i/>
          <w:sz w:val="24"/>
          <w:szCs w:val="24"/>
        </w:rPr>
        <w:t xml:space="preserve"> </w:t>
      </w:r>
      <w:r w:rsidR="00BE2DD3" w:rsidRPr="00EC7DC1">
        <w:rPr>
          <w:rFonts w:ascii="Arial" w:hAnsi="Arial" w:cs="Arial"/>
          <w:sz w:val="24"/>
          <w:szCs w:val="24"/>
        </w:rPr>
        <w:t>instruments, methodologies</w:t>
      </w:r>
      <w:r w:rsidR="00582137" w:rsidRPr="00EC7DC1">
        <w:rPr>
          <w:rFonts w:ascii="Arial" w:hAnsi="Arial" w:cs="Arial"/>
          <w:sz w:val="24"/>
          <w:szCs w:val="24"/>
        </w:rPr>
        <w:t>,</w:t>
      </w:r>
      <w:r w:rsidR="00BE2DD3" w:rsidRPr="00EC7DC1">
        <w:rPr>
          <w:rFonts w:ascii="Arial" w:hAnsi="Arial" w:cs="Arial"/>
          <w:sz w:val="24"/>
          <w:szCs w:val="24"/>
        </w:rPr>
        <w:t xml:space="preserve"> </w:t>
      </w:r>
      <w:r w:rsidR="00582137" w:rsidRPr="00EC7DC1">
        <w:rPr>
          <w:rFonts w:ascii="Arial" w:hAnsi="Arial" w:cs="Arial"/>
          <w:sz w:val="24"/>
          <w:szCs w:val="24"/>
        </w:rPr>
        <w:t xml:space="preserve">and </w:t>
      </w:r>
      <w:r w:rsidR="00BE2DD3" w:rsidRPr="00EC7DC1">
        <w:rPr>
          <w:rFonts w:ascii="Arial" w:hAnsi="Arial" w:cs="Arial"/>
          <w:sz w:val="24"/>
          <w:szCs w:val="24"/>
        </w:rPr>
        <w:t>plans</w:t>
      </w:r>
      <w:r w:rsidR="00582137" w:rsidRPr="00EC7DC1">
        <w:rPr>
          <w:rFonts w:ascii="Arial" w:hAnsi="Arial" w:cs="Arial"/>
          <w:sz w:val="24"/>
          <w:szCs w:val="24"/>
        </w:rPr>
        <w:t>,</w:t>
      </w:r>
      <w:r w:rsidR="00BE2DD3" w:rsidRPr="00EC7DC1">
        <w:rPr>
          <w:rFonts w:ascii="Arial" w:hAnsi="Arial" w:cs="Arial"/>
          <w:sz w:val="24"/>
          <w:szCs w:val="24"/>
        </w:rPr>
        <w:t xml:space="preserve"> and collaborate in revising or creating new approaches as necessary.</w:t>
      </w:r>
    </w:p>
    <w:p w14:paraId="0429F425" w14:textId="7406A132" w:rsidR="00E10EF0" w:rsidRPr="00EC7DC1" w:rsidRDefault="009A3B0D" w:rsidP="004C698C">
      <w:pPr>
        <w:numPr>
          <w:ilvl w:val="1"/>
          <w:numId w:val="5"/>
        </w:numPr>
        <w:autoSpaceDE w:val="0"/>
        <w:autoSpaceDN w:val="0"/>
        <w:adjustRightInd w:val="0"/>
        <w:ind w:left="720"/>
        <w:contextualSpacing/>
        <w:rPr>
          <w:rFonts w:ascii="Arial" w:hAnsi="Arial" w:cs="Arial"/>
        </w:rPr>
      </w:pPr>
      <w:r w:rsidRPr="00EC7DC1">
        <w:rPr>
          <w:rFonts w:ascii="Arial" w:hAnsi="Arial" w:cs="Arial"/>
          <w:bCs/>
        </w:rPr>
        <w:t>E</w:t>
      </w:r>
      <w:r w:rsidR="00BE2DD3" w:rsidRPr="00EC7DC1">
        <w:rPr>
          <w:rFonts w:ascii="Arial" w:hAnsi="Arial" w:cs="Arial"/>
          <w:bCs/>
        </w:rPr>
        <w:t xml:space="preserve">stablish comprehensive </w:t>
      </w:r>
      <w:r w:rsidR="0044610F" w:rsidRPr="00EC7DC1">
        <w:rPr>
          <w:rFonts w:ascii="Arial" w:hAnsi="Arial" w:cs="Arial"/>
          <w:bCs/>
        </w:rPr>
        <w:t xml:space="preserve">methodologies for </w:t>
      </w:r>
      <w:r w:rsidR="00BE2DD3" w:rsidRPr="00EC7DC1">
        <w:rPr>
          <w:rFonts w:ascii="Arial" w:hAnsi="Arial" w:cs="Arial"/>
          <w:bCs/>
        </w:rPr>
        <w:t xml:space="preserve">data </w:t>
      </w:r>
      <w:r w:rsidR="00575AD5" w:rsidRPr="00EC7DC1">
        <w:rPr>
          <w:rFonts w:ascii="Arial" w:hAnsi="Arial" w:cs="Arial"/>
          <w:bCs/>
        </w:rPr>
        <w:t xml:space="preserve">sampling, </w:t>
      </w:r>
      <w:r w:rsidR="00BE2DD3" w:rsidRPr="00EC7DC1">
        <w:rPr>
          <w:rFonts w:ascii="Arial" w:hAnsi="Arial" w:cs="Arial"/>
          <w:bCs/>
        </w:rPr>
        <w:t>collection and analysis for each research project</w:t>
      </w:r>
      <w:r w:rsidR="00E10EF0" w:rsidRPr="00EC7DC1">
        <w:rPr>
          <w:rFonts w:ascii="Arial" w:hAnsi="Arial" w:cs="Arial"/>
          <w:bCs/>
        </w:rPr>
        <w:t>.</w:t>
      </w:r>
    </w:p>
    <w:p w14:paraId="74D10116" w14:textId="77777777" w:rsidR="00582137" w:rsidRPr="00EC7DC1" w:rsidRDefault="00EC2E11" w:rsidP="004C698C">
      <w:pPr>
        <w:numPr>
          <w:ilvl w:val="1"/>
          <w:numId w:val="5"/>
        </w:numPr>
        <w:autoSpaceDE w:val="0"/>
        <w:autoSpaceDN w:val="0"/>
        <w:adjustRightInd w:val="0"/>
        <w:ind w:left="720"/>
        <w:contextualSpacing/>
        <w:rPr>
          <w:rFonts w:ascii="Arial" w:hAnsi="Arial" w:cs="Arial"/>
        </w:rPr>
      </w:pPr>
      <w:r w:rsidRPr="00EC7DC1">
        <w:rPr>
          <w:rFonts w:ascii="Arial" w:hAnsi="Arial" w:cs="Arial"/>
          <w:bCs/>
        </w:rPr>
        <w:t>Prepare and deliver a project plan and estimate for each survey, including sufficient advanced timeframes to meet necessary delivery goals</w:t>
      </w:r>
      <w:r w:rsidR="003F1F20" w:rsidRPr="00EC7DC1">
        <w:rPr>
          <w:rFonts w:ascii="Arial" w:hAnsi="Arial" w:cs="Arial"/>
          <w:bCs/>
        </w:rPr>
        <w:t xml:space="preserve">. </w:t>
      </w:r>
      <w:r w:rsidRPr="00EC7DC1">
        <w:rPr>
          <w:rFonts w:ascii="Arial" w:hAnsi="Arial" w:cs="Arial"/>
          <w:bCs/>
        </w:rPr>
        <w:t xml:space="preserve"> </w:t>
      </w:r>
    </w:p>
    <w:p w14:paraId="1FE8174C" w14:textId="6F32DF2A" w:rsidR="00582137" w:rsidRPr="00EC7DC1" w:rsidRDefault="00AE2955" w:rsidP="004C698C">
      <w:pPr>
        <w:numPr>
          <w:ilvl w:val="1"/>
          <w:numId w:val="5"/>
        </w:numPr>
        <w:autoSpaceDE w:val="0"/>
        <w:autoSpaceDN w:val="0"/>
        <w:adjustRightInd w:val="0"/>
        <w:ind w:left="720"/>
        <w:contextualSpacing/>
        <w:rPr>
          <w:rFonts w:ascii="Arial" w:hAnsi="Arial" w:cs="Arial"/>
        </w:rPr>
      </w:pPr>
      <w:r w:rsidRPr="00EC7DC1">
        <w:rPr>
          <w:rFonts w:ascii="Arial" w:hAnsi="Arial" w:cs="Arial"/>
        </w:rPr>
        <w:t>P</w:t>
      </w:r>
      <w:r w:rsidR="00BE2DD3" w:rsidRPr="00EC7DC1">
        <w:rPr>
          <w:rFonts w:ascii="Arial" w:hAnsi="Arial" w:cs="Arial"/>
        </w:rPr>
        <w:t>ro</w:t>
      </w:r>
      <w:r w:rsidRPr="00EC7DC1">
        <w:rPr>
          <w:rFonts w:ascii="Arial" w:hAnsi="Arial" w:cs="Arial"/>
        </w:rPr>
        <w:t xml:space="preserve">duce </w:t>
      </w:r>
      <w:r w:rsidR="00BE2DD3" w:rsidRPr="00EC7DC1">
        <w:rPr>
          <w:rFonts w:ascii="Arial" w:hAnsi="Arial" w:cs="Arial"/>
        </w:rPr>
        <w:t xml:space="preserve">survey instruments in </w:t>
      </w:r>
      <w:r w:rsidRPr="00EC7DC1">
        <w:rPr>
          <w:rFonts w:ascii="Arial" w:hAnsi="Arial" w:cs="Arial"/>
        </w:rPr>
        <w:t xml:space="preserve">both </w:t>
      </w:r>
      <w:r w:rsidR="00BE2DD3" w:rsidRPr="00EC7DC1">
        <w:rPr>
          <w:rFonts w:ascii="Arial" w:hAnsi="Arial" w:cs="Arial"/>
        </w:rPr>
        <w:t>English and Spanish</w:t>
      </w:r>
      <w:r w:rsidRPr="00EC7DC1">
        <w:rPr>
          <w:rFonts w:ascii="Arial" w:hAnsi="Arial" w:cs="Arial"/>
        </w:rPr>
        <w:t>, including translation services</w:t>
      </w:r>
      <w:r w:rsidR="00057671" w:rsidRPr="00EC7DC1">
        <w:rPr>
          <w:rFonts w:ascii="Arial" w:hAnsi="Arial" w:cs="Arial"/>
        </w:rPr>
        <w:t xml:space="preserve"> of responses or other material as required</w:t>
      </w:r>
      <w:r w:rsidR="00BE2DD3" w:rsidRPr="00EC7DC1">
        <w:rPr>
          <w:rFonts w:ascii="Arial" w:hAnsi="Arial" w:cs="Arial"/>
        </w:rPr>
        <w:t>.</w:t>
      </w:r>
    </w:p>
    <w:p w14:paraId="290BA3AF" w14:textId="25D27336" w:rsidR="00BE2DD3" w:rsidRPr="00EC7DC1" w:rsidRDefault="009A3B0D" w:rsidP="004C698C">
      <w:pPr>
        <w:numPr>
          <w:ilvl w:val="1"/>
          <w:numId w:val="5"/>
        </w:numPr>
        <w:autoSpaceDE w:val="0"/>
        <w:autoSpaceDN w:val="0"/>
        <w:adjustRightInd w:val="0"/>
        <w:ind w:left="720"/>
        <w:contextualSpacing/>
        <w:rPr>
          <w:rFonts w:ascii="Arial" w:hAnsi="Arial" w:cs="Arial"/>
        </w:rPr>
      </w:pPr>
      <w:r w:rsidRPr="00EC7DC1">
        <w:rPr>
          <w:rFonts w:ascii="Arial" w:hAnsi="Arial" w:cs="Arial"/>
        </w:rPr>
        <w:t>D</w:t>
      </w:r>
      <w:r w:rsidR="00BE2DD3" w:rsidRPr="00EC7DC1">
        <w:rPr>
          <w:rFonts w:ascii="Arial" w:hAnsi="Arial" w:cs="Arial"/>
        </w:rPr>
        <w:t xml:space="preserve">evelop, pre-test, produce, and deliver survey instruments to consumers in the agreed-upon mode(s) (online, phone, etc.). </w:t>
      </w:r>
    </w:p>
    <w:p w14:paraId="3E933535" w14:textId="159AA5BA" w:rsidR="00BE2DD3" w:rsidRPr="00EC7DC1" w:rsidRDefault="009A3B0D" w:rsidP="004C698C">
      <w:pPr>
        <w:numPr>
          <w:ilvl w:val="1"/>
          <w:numId w:val="5"/>
        </w:numPr>
        <w:autoSpaceDE w:val="0"/>
        <w:autoSpaceDN w:val="0"/>
        <w:adjustRightInd w:val="0"/>
        <w:ind w:left="720"/>
        <w:contextualSpacing/>
        <w:rPr>
          <w:rFonts w:ascii="Arial" w:hAnsi="Arial" w:cs="Arial"/>
        </w:rPr>
      </w:pPr>
      <w:r w:rsidRPr="00EC7DC1">
        <w:rPr>
          <w:rFonts w:ascii="Arial" w:hAnsi="Arial" w:cs="Arial"/>
        </w:rPr>
        <w:t>F</w:t>
      </w:r>
      <w:r w:rsidR="00BE2DD3" w:rsidRPr="00EC7DC1">
        <w:rPr>
          <w:rFonts w:ascii="Arial" w:hAnsi="Arial" w:cs="Arial"/>
        </w:rPr>
        <w:t xml:space="preserve">ield surveys </w:t>
      </w:r>
      <w:r w:rsidR="00575AD5" w:rsidRPr="00EC7DC1">
        <w:rPr>
          <w:rFonts w:ascii="Arial" w:hAnsi="Arial" w:cs="Arial"/>
        </w:rPr>
        <w:t xml:space="preserve">at the appropriate time </w:t>
      </w:r>
      <w:r w:rsidR="00BE2DD3" w:rsidRPr="00EC7DC1">
        <w:rPr>
          <w:rFonts w:ascii="Arial" w:hAnsi="Arial" w:cs="Arial"/>
        </w:rPr>
        <w:t>(</w:t>
      </w:r>
      <w:r w:rsidR="00575AD5" w:rsidRPr="00EC7DC1">
        <w:rPr>
          <w:rFonts w:ascii="Arial" w:hAnsi="Arial" w:cs="Arial"/>
        </w:rPr>
        <w:t>i.e. post-r</w:t>
      </w:r>
      <w:r w:rsidR="00BE2DD3" w:rsidRPr="00EC7DC1">
        <w:rPr>
          <w:rFonts w:ascii="Arial" w:hAnsi="Arial" w:cs="Arial"/>
        </w:rPr>
        <w:t xml:space="preserve">enewal and </w:t>
      </w:r>
      <w:r w:rsidR="00AE2955" w:rsidRPr="00EC7DC1">
        <w:rPr>
          <w:rFonts w:ascii="Arial" w:hAnsi="Arial" w:cs="Arial"/>
        </w:rPr>
        <w:t>o</w:t>
      </w:r>
      <w:r w:rsidR="00BE2DD3" w:rsidRPr="00EC7DC1">
        <w:rPr>
          <w:rFonts w:ascii="Arial" w:hAnsi="Arial" w:cs="Arial"/>
        </w:rPr>
        <w:t xml:space="preserve">pen </w:t>
      </w:r>
      <w:r w:rsidR="00AE2955" w:rsidRPr="00EC7DC1">
        <w:rPr>
          <w:rFonts w:ascii="Arial" w:hAnsi="Arial" w:cs="Arial"/>
        </w:rPr>
        <w:t>e</w:t>
      </w:r>
      <w:r w:rsidR="00BE2DD3" w:rsidRPr="00EC7DC1">
        <w:rPr>
          <w:rFonts w:ascii="Arial" w:hAnsi="Arial" w:cs="Arial"/>
        </w:rPr>
        <w:t>nrollment periods</w:t>
      </w:r>
      <w:r w:rsidR="00582137" w:rsidRPr="00EC7DC1">
        <w:rPr>
          <w:rFonts w:ascii="Arial" w:hAnsi="Arial" w:cs="Arial"/>
        </w:rPr>
        <w:t>,</w:t>
      </w:r>
      <w:r w:rsidR="00575AD5" w:rsidRPr="00EC7DC1">
        <w:rPr>
          <w:rFonts w:ascii="Arial" w:hAnsi="Arial" w:cs="Arial"/>
        </w:rPr>
        <w:t xml:space="preserve"> or following a specific consumer action</w:t>
      </w:r>
      <w:r w:rsidR="00BE2DD3" w:rsidRPr="00EC7DC1">
        <w:rPr>
          <w:rFonts w:ascii="Arial" w:hAnsi="Arial" w:cs="Arial"/>
        </w:rPr>
        <w:t>).</w:t>
      </w:r>
    </w:p>
    <w:p w14:paraId="01D70518" w14:textId="77777777" w:rsidR="00AE2955" w:rsidRPr="00EC7DC1" w:rsidRDefault="00AE2955" w:rsidP="004C698C">
      <w:pPr>
        <w:pStyle w:val="ListParagraph"/>
        <w:numPr>
          <w:ilvl w:val="1"/>
          <w:numId w:val="5"/>
        </w:numPr>
        <w:spacing w:after="0" w:line="240" w:lineRule="auto"/>
        <w:ind w:left="720"/>
        <w:rPr>
          <w:rFonts w:ascii="Arial" w:hAnsi="Arial" w:cs="Arial"/>
          <w:sz w:val="24"/>
          <w:szCs w:val="24"/>
        </w:rPr>
      </w:pPr>
      <w:r w:rsidRPr="00EC7DC1">
        <w:rPr>
          <w:rFonts w:ascii="Arial" w:hAnsi="Arial" w:cs="Arial"/>
          <w:sz w:val="24"/>
          <w:szCs w:val="24"/>
        </w:rPr>
        <w:t>Allow for adding or deleting questions between survey waves.</w:t>
      </w:r>
    </w:p>
    <w:p w14:paraId="7C475FBF" w14:textId="03D3BA46" w:rsidR="00AE2955" w:rsidRPr="00EC7DC1" w:rsidRDefault="00AE2955" w:rsidP="004C698C">
      <w:pPr>
        <w:numPr>
          <w:ilvl w:val="1"/>
          <w:numId w:val="5"/>
        </w:numPr>
        <w:autoSpaceDE w:val="0"/>
        <w:autoSpaceDN w:val="0"/>
        <w:adjustRightInd w:val="0"/>
        <w:ind w:left="720"/>
        <w:contextualSpacing/>
        <w:rPr>
          <w:rFonts w:ascii="Arial" w:hAnsi="Arial" w:cs="Arial"/>
        </w:rPr>
      </w:pPr>
      <w:r w:rsidRPr="00EC7DC1">
        <w:rPr>
          <w:rFonts w:ascii="Arial" w:hAnsi="Arial" w:cs="Arial"/>
        </w:rPr>
        <w:t>Collect, clean</w:t>
      </w:r>
      <w:r w:rsidR="00582137" w:rsidRPr="00EC7DC1">
        <w:rPr>
          <w:rFonts w:ascii="Arial" w:hAnsi="Arial" w:cs="Arial"/>
        </w:rPr>
        <w:t>,</w:t>
      </w:r>
      <w:r w:rsidRPr="00EC7DC1">
        <w:rPr>
          <w:rFonts w:ascii="Arial" w:hAnsi="Arial" w:cs="Arial"/>
        </w:rPr>
        <w:t xml:space="preserve"> and process data for analysis</w:t>
      </w:r>
      <w:r w:rsidR="003F43F1" w:rsidRPr="00EC7DC1">
        <w:rPr>
          <w:rFonts w:ascii="Arial" w:hAnsi="Arial" w:cs="Arial"/>
        </w:rPr>
        <w:t xml:space="preserve">, </w:t>
      </w:r>
      <w:r w:rsidR="00B01A1B" w:rsidRPr="00EC7DC1">
        <w:rPr>
          <w:rFonts w:ascii="Arial" w:hAnsi="Arial" w:cs="Arial"/>
        </w:rPr>
        <w:t>including post-stratification weights, statistical frequencies and analysis by select variables (e.g. region, race, ethnicity, language, etc.)</w:t>
      </w:r>
    </w:p>
    <w:p w14:paraId="59311FE4" w14:textId="3E055912" w:rsidR="00AE2955" w:rsidRPr="00EC7DC1" w:rsidRDefault="00AE2955" w:rsidP="004C698C">
      <w:pPr>
        <w:numPr>
          <w:ilvl w:val="1"/>
          <w:numId w:val="5"/>
        </w:numPr>
        <w:autoSpaceDE w:val="0"/>
        <w:autoSpaceDN w:val="0"/>
        <w:adjustRightInd w:val="0"/>
        <w:ind w:left="720"/>
        <w:contextualSpacing/>
        <w:rPr>
          <w:rFonts w:ascii="Arial" w:hAnsi="Arial" w:cs="Arial"/>
        </w:rPr>
      </w:pPr>
      <w:r w:rsidRPr="00EC7DC1">
        <w:rPr>
          <w:rFonts w:ascii="Arial" w:hAnsi="Arial" w:cs="Arial"/>
        </w:rPr>
        <w:t>Produce analytic files, basic code books</w:t>
      </w:r>
      <w:r w:rsidR="00582137" w:rsidRPr="00EC7DC1">
        <w:rPr>
          <w:rFonts w:ascii="Arial" w:hAnsi="Arial" w:cs="Arial"/>
        </w:rPr>
        <w:t>,</w:t>
      </w:r>
      <w:r w:rsidRPr="00EC7DC1">
        <w:rPr>
          <w:rFonts w:ascii="Arial" w:hAnsi="Arial" w:cs="Arial"/>
        </w:rPr>
        <w:t xml:space="preserve"> and functional narratives for how to use the weights and other key variables.</w:t>
      </w:r>
    </w:p>
    <w:p w14:paraId="64A92D0A" w14:textId="6E36EB31" w:rsidR="00BE2DD3" w:rsidRPr="00EC7DC1" w:rsidRDefault="009A3B0D" w:rsidP="004C698C">
      <w:pPr>
        <w:pStyle w:val="ListParagraph"/>
        <w:numPr>
          <w:ilvl w:val="1"/>
          <w:numId w:val="5"/>
        </w:numPr>
        <w:spacing w:after="0" w:line="240" w:lineRule="auto"/>
        <w:ind w:left="720"/>
        <w:rPr>
          <w:rFonts w:ascii="Arial" w:hAnsi="Arial" w:cs="Arial"/>
          <w:sz w:val="24"/>
          <w:szCs w:val="24"/>
        </w:rPr>
      </w:pPr>
      <w:r w:rsidRPr="00EC7DC1">
        <w:rPr>
          <w:rFonts w:ascii="Arial" w:hAnsi="Arial" w:cs="Arial"/>
          <w:sz w:val="24"/>
          <w:szCs w:val="24"/>
        </w:rPr>
        <w:t>P</w:t>
      </w:r>
      <w:r w:rsidR="00BE2DD3" w:rsidRPr="00EC7DC1">
        <w:rPr>
          <w:rFonts w:ascii="Arial" w:hAnsi="Arial" w:cs="Arial"/>
          <w:sz w:val="24"/>
          <w:szCs w:val="24"/>
        </w:rPr>
        <w:t>rovide copies of scientific studies, research</w:t>
      </w:r>
      <w:r w:rsidR="00582137" w:rsidRPr="00EC7DC1">
        <w:rPr>
          <w:rFonts w:ascii="Arial" w:hAnsi="Arial" w:cs="Arial"/>
          <w:sz w:val="24"/>
          <w:szCs w:val="24"/>
        </w:rPr>
        <w:t>,</w:t>
      </w:r>
      <w:r w:rsidR="00BE2DD3" w:rsidRPr="00EC7DC1">
        <w:rPr>
          <w:rFonts w:ascii="Arial" w:hAnsi="Arial" w:cs="Arial"/>
          <w:sz w:val="24"/>
          <w:szCs w:val="24"/>
        </w:rPr>
        <w:t xml:space="preserve"> and calculations used to substantiate data, if necessary.</w:t>
      </w:r>
    </w:p>
    <w:p w14:paraId="4931D64A" w14:textId="459FE0E4" w:rsidR="00BE2DD3" w:rsidRPr="00EC7DC1" w:rsidRDefault="009A3B0D" w:rsidP="004C698C">
      <w:pPr>
        <w:pStyle w:val="ListParagraph"/>
        <w:numPr>
          <w:ilvl w:val="1"/>
          <w:numId w:val="5"/>
        </w:numPr>
        <w:spacing w:after="0" w:line="240" w:lineRule="auto"/>
        <w:ind w:left="720"/>
        <w:rPr>
          <w:rFonts w:ascii="Arial" w:hAnsi="Arial" w:cs="Arial"/>
          <w:sz w:val="24"/>
          <w:szCs w:val="24"/>
        </w:rPr>
      </w:pPr>
      <w:r w:rsidRPr="00EC7DC1">
        <w:rPr>
          <w:rFonts w:ascii="Arial" w:hAnsi="Arial" w:cs="Arial"/>
          <w:sz w:val="24"/>
          <w:szCs w:val="24"/>
        </w:rPr>
        <w:t>P</w:t>
      </w:r>
      <w:r w:rsidR="00BE2DD3" w:rsidRPr="00EC7DC1">
        <w:rPr>
          <w:rFonts w:ascii="Arial" w:hAnsi="Arial" w:cs="Arial"/>
          <w:sz w:val="24"/>
          <w:szCs w:val="24"/>
        </w:rPr>
        <w:t xml:space="preserve">roduce </w:t>
      </w:r>
      <w:r w:rsidR="00AE2955" w:rsidRPr="00EC7DC1">
        <w:rPr>
          <w:rFonts w:ascii="Arial" w:hAnsi="Arial" w:cs="Arial"/>
          <w:sz w:val="24"/>
          <w:szCs w:val="24"/>
        </w:rPr>
        <w:t xml:space="preserve">comprehensive </w:t>
      </w:r>
      <w:r w:rsidR="00BE2DD3" w:rsidRPr="00EC7DC1">
        <w:rPr>
          <w:rFonts w:ascii="Arial" w:hAnsi="Arial" w:cs="Arial"/>
          <w:sz w:val="24"/>
          <w:szCs w:val="24"/>
        </w:rPr>
        <w:t xml:space="preserve">topline </w:t>
      </w:r>
      <w:r w:rsidR="00575AD5" w:rsidRPr="00EC7DC1">
        <w:rPr>
          <w:rFonts w:ascii="Arial" w:hAnsi="Arial" w:cs="Arial"/>
          <w:sz w:val="24"/>
          <w:szCs w:val="24"/>
        </w:rPr>
        <w:t xml:space="preserve">and full </w:t>
      </w:r>
      <w:r w:rsidR="00BE2DD3" w:rsidRPr="00EC7DC1">
        <w:rPr>
          <w:rFonts w:ascii="Arial" w:hAnsi="Arial" w:cs="Arial"/>
          <w:sz w:val="24"/>
          <w:szCs w:val="24"/>
        </w:rPr>
        <w:t>reports according to industry standards</w:t>
      </w:r>
      <w:r w:rsidR="00AE2955" w:rsidRPr="00EC7DC1">
        <w:rPr>
          <w:rFonts w:ascii="Arial" w:hAnsi="Arial" w:cs="Arial"/>
          <w:sz w:val="24"/>
          <w:szCs w:val="24"/>
        </w:rPr>
        <w:t xml:space="preserve"> at the conclusion of each survey</w:t>
      </w:r>
      <w:r w:rsidR="00BE2DD3" w:rsidRPr="00EC7DC1">
        <w:rPr>
          <w:rFonts w:ascii="Arial" w:hAnsi="Arial" w:cs="Arial"/>
          <w:sz w:val="24"/>
          <w:szCs w:val="24"/>
        </w:rPr>
        <w:t xml:space="preserve"> for showing raw and weighted counts for each item on the surveys.</w:t>
      </w:r>
    </w:p>
    <w:p w14:paraId="20E221AE" w14:textId="7CFECF30" w:rsidR="00E82E48" w:rsidRPr="00EC7DC1" w:rsidRDefault="009A3B0D" w:rsidP="004C698C">
      <w:pPr>
        <w:pStyle w:val="ListParagraph"/>
        <w:numPr>
          <w:ilvl w:val="1"/>
          <w:numId w:val="5"/>
        </w:numPr>
        <w:ind w:left="720"/>
        <w:rPr>
          <w:bCs/>
          <w:sz w:val="24"/>
          <w:szCs w:val="24"/>
        </w:rPr>
      </w:pPr>
      <w:r w:rsidRPr="00EC7DC1">
        <w:rPr>
          <w:rFonts w:ascii="Arial" w:hAnsi="Arial" w:cs="Arial"/>
          <w:sz w:val="24"/>
          <w:szCs w:val="24"/>
        </w:rPr>
        <w:t>R</w:t>
      </w:r>
      <w:r w:rsidR="00306B12" w:rsidRPr="00EC7DC1">
        <w:rPr>
          <w:rFonts w:ascii="Arial" w:hAnsi="Arial" w:cs="Arial"/>
          <w:sz w:val="24"/>
          <w:szCs w:val="24"/>
        </w:rPr>
        <w:t>eport on “Lessons Learned”</w:t>
      </w:r>
      <w:r w:rsidR="005F422D" w:rsidRPr="00EC7DC1">
        <w:rPr>
          <w:rFonts w:ascii="Arial" w:hAnsi="Arial" w:cs="Arial"/>
          <w:sz w:val="24"/>
          <w:szCs w:val="24"/>
        </w:rPr>
        <w:t xml:space="preserve"> and strategic recommendations</w:t>
      </w:r>
      <w:r w:rsidR="00306B12" w:rsidRPr="00EC7DC1">
        <w:rPr>
          <w:rFonts w:ascii="Arial" w:hAnsi="Arial" w:cs="Arial"/>
          <w:sz w:val="24"/>
          <w:szCs w:val="24"/>
        </w:rPr>
        <w:t xml:space="preserve"> to support improvements </w:t>
      </w:r>
      <w:r w:rsidR="00AE2955" w:rsidRPr="00EC7DC1">
        <w:rPr>
          <w:rFonts w:ascii="Arial" w:hAnsi="Arial" w:cs="Arial"/>
          <w:sz w:val="24"/>
          <w:szCs w:val="24"/>
        </w:rPr>
        <w:t>on future</w:t>
      </w:r>
      <w:r w:rsidR="00306B12" w:rsidRPr="00EC7DC1">
        <w:rPr>
          <w:rFonts w:ascii="Arial" w:hAnsi="Arial" w:cs="Arial"/>
          <w:sz w:val="24"/>
          <w:szCs w:val="24"/>
        </w:rPr>
        <w:t xml:space="preserve"> survey</w:t>
      </w:r>
      <w:r w:rsidR="00AE2955" w:rsidRPr="00EC7DC1">
        <w:rPr>
          <w:rFonts w:ascii="Arial" w:hAnsi="Arial" w:cs="Arial"/>
          <w:sz w:val="24"/>
          <w:szCs w:val="24"/>
        </w:rPr>
        <w:t>s</w:t>
      </w:r>
      <w:r w:rsidR="00306B12" w:rsidRPr="00EC7DC1">
        <w:rPr>
          <w:rFonts w:ascii="Arial" w:hAnsi="Arial" w:cs="Arial"/>
          <w:sz w:val="24"/>
          <w:szCs w:val="24"/>
        </w:rPr>
        <w:t xml:space="preserve">. </w:t>
      </w:r>
    </w:p>
    <w:p w14:paraId="47E8CED9" w14:textId="45DF95E3" w:rsidR="004A4D7F" w:rsidRPr="00EC7DC1" w:rsidRDefault="0028295F" w:rsidP="0085514F">
      <w:pPr>
        <w:numPr>
          <w:ilvl w:val="0"/>
          <w:numId w:val="5"/>
        </w:numPr>
        <w:autoSpaceDE w:val="0"/>
        <w:autoSpaceDN w:val="0"/>
        <w:contextualSpacing/>
        <w:rPr>
          <w:rFonts w:ascii="Arial" w:hAnsi="Arial" w:cs="Arial"/>
          <w:bCs/>
        </w:rPr>
      </w:pPr>
      <w:r w:rsidRPr="00EC7DC1">
        <w:rPr>
          <w:rFonts w:ascii="Arial" w:hAnsi="Arial" w:cs="Arial"/>
          <w:b/>
          <w:bCs/>
        </w:rPr>
        <w:t xml:space="preserve">Project Area 1 – </w:t>
      </w:r>
      <w:r w:rsidR="002F0840" w:rsidRPr="00EC7DC1">
        <w:rPr>
          <w:rFonts w:ascii="Arial" w:hAnsi="Arial" w:cs="Arial"/>
          <w:b/>
          <w:bCs/>
        </w:rPr>
        <w:t>Consumer Tracking Study of Brand Awareness, Attitudes and Knowledge</w:t>
      </w:r>
      <w:r w:rsidR="004A4D7F" w:rsidRPr="00EC7DC1">
        <w:rPr>
          <w:rFonts w:ascii="Arial" w:hAnsi="Arial" w:cs="Arial"/>
          <w:b/>
          <w:bCs/>
        </w:rPr>
        <w:t>:</w:t>
      </w:r>
      <w:r w:rsidR="00BE2DD3" w:rsidRPr="00EC7DC1">
        <w:rPr>
          <w:rFonts w:ascii="Arial" w:hAnsi="Arial" w:cs="Arial"/>
          <w:b/>
          <w:bCs/>
        </w:rPr>
        <w:t xml:space="preserve"> </w:t>
      </w:r>
    </w:p>
    <w:p w14:paraId="1E663F0C" w14:textId="34DD19BB" w:rsidR="002F0840" w:rsidRPr="00EC7DC1" w:rsidRDefault="004A4D7F" w:rsidP="0085514F">
      <w:pPr>
        <w:autoSpaceDE w:val="0"/>
        <w:autoSpaceDN w:val="0"/>
        <w:ind w:left="360"/>
        <w:contextualSpacing/>
        <w:rPr>
          <w:rFonts w:ascii="Arial" w:hAnsi="Arial" w:cs="Arial"/>
          <w:bCs/>
        </w:rPr>
      </w:pPr>
      <w:r w:rsidRPr="00EC7DC1">
        <w:rPr>
          <w:rFonts w:ascii="Arial" w:hAnsi="Arial" w:cs="Arial"/>
          <w:b/>
          <w:bCs/>
        </w:rPr>
        <w:br/>
      </w:r>
      <w:r w:rsidR="009A3B0D" w:rsidRPr="00EC7DC1">
        <w:rPr>
          <w:rFonts w:ascii="Arial" w:hAnsi="Arial" w:cs="Arial"/>
          <w:bCs/>
        </w:rPr>
        <w:t>Contractor shall</w:t>
      </w:r>
      <w:r w:rsidR="00B65827">
        <w:rPr>
          <w:rFonts w:ascii="Arial" w:hAnsi="Arial" w:cs="Arial"/>
          <w:bCs/>
        </w:rPr>
        <w:t xml:space="preserve"> perform the following tasks as they relate to Project Area 1</w:t>
      </w:r>
      <w:r w:rsidR="00BE2DD3" w:rsidRPr="00EC7DC1">
        <w:rPr>
          <w:rFonts w:ascii="Arial" w:hAnsi="Arial" w:cs="Arial"/>
          <w:bCs/>
        </w:rPr>
        <w:t>:</w:t>
      </w:r>
    </w:p>
    <w:p w14:paraId="30714F19" w14:textId="77777777" w:rsidR="00BE2DD3" w:rsidRPr="00EC7DC1" w:rsidRDefault="00BE2DD3" w:rsidP="0085514F">
      <w:pPr>
        <w:autoSpaceDE w:val="0"/>
        <w:autoSpaceDN w:val="0"/>
        <w:contextualSpacing/>
        <w:rPr>
          <w:rFonts w:ascii="Arial" w:hAnsi="Arial" w:cs="Arial"/>
          <w:bCs/>
        </w:rPr>
      </w:pPr>
    </w:p>
    <w:p w14:paraId="538D8394" w14:textId="14C153FB" w:rsidR="002F0840" w:rsidRPr="00EC7DC1" w:rsidRDefault="0028295F" w:rsidP="004C698C">
      <w:pPr>
        <w:numPr>
          <w:ilvl w:val="1"/>
          <w:numId w:val="5"/>
        </w:numPr>
        <w:autoSpaceDE w:val="0"/>
        <w:autoSpaceDN w:val="0"/>
        <w:adjustRightInd w:val="0"/>
        <w:ind w:left="720"/>
        <w:contextualSpacing/>
        <w:rPr>
          <w:rFonts w:ascii="Arial" w:hAnsi="Arial" w:cs="Arial"/>
        </w:rPr>
      </w:pPr>
      <w:r w:rsidRPr="00EC7DC1">
        <w:rPr>
          <w:rFonts w:ascii="Arial" w:hAnsi="Arial" w:cs="Arial"/>
        </w:rPr>
        <w:t>Measure</w:t>
      </w:r>
      <w:r w:rsidR="002F0840" w:rsidRPr="00EC7DC1">
        <w:rPr>
          <w:rFonts w:ascii="Arial" w:hAnsi="Arial" w:cs="Arial"/>
        </w:rPr>
        <w:t xml:space="preserve"> consumer </w:t>
      </w:r>
      <w:r w:rsidR="002F0840" w:rsidRPr="00525208">
        <w:rPr>
          <w:rFonts w:ascii="Arial" w:hAnsi="Arial" w:cs="Arial"/>
        </w:rPr>
        <w:t>awareness</w:t>
      </w:r>
      <w:r w:rsidR="002F0840" w:rsidRPr="00EC7DC1">
        <w:rPr>
          <w:rFonts w:ascii="Arial" w:hAnsi="Arial" w:cs="Arial"/>
        </w:rPr>
        <w:t xml:space="preserve"> (aided and unaided) of the Covered California brand through metrics of recognition, recall and favorability</w:t>
      </w:r>
      <w:r w:rsidR="00306B12" w:rsidRPr="00EC7DC1">
        <w:rPr>
          <w:rFonts w:ascii="Arial" w:hAnsi="Arial" w:cs="Arial"/>
        </w:rPr>
        <w:t>.</w:t>
      </w:r>
      <w:r w:rsidR="002F0840" w:rsidRPr="00EC7DC1">
        <w:rPr>
          <w:rFonts w:ascii="Arial" w:hAnsi="Arial" w:cs="Arial"/>
        </w:rPr>
        <w:t xml:space="preserve"> </w:t>
      </w:r>
    </w:p>
    <w:p w14:paraId="7576BD87" w14:textId="77777777" w:rsidR="00306B12" w:rsidRPr="00EC7DC1" w:rsidRDefault="00306B12" w:rsidP="0085514F">
      <w:pPr>
        <w:autoSpaceDE w:val="0"/>
        <w:autoSpaceDN w:val="0"/>
        <w:adjustRightInd w:val="0"/>
        <w:ind w:left="720"/>
        <w:contextualSpacing/>
        <w:rPr>
          <w:rFonts w:ascii="Arial" w:hAnsi="Arial" w:cs="Arial"/>
        </w:rPr>
      </w:pPr>
    </w:p>
    <w:p w14:paraId="76FDA4E5" w14:textId="782826D8" w:rsidR="002F0840" w:rsidRPr="00EC7DC1" w:rsidRDefault="009A3B0D" w:rsidP="004C698C">
      <w:pPr>
        <w:numPr>
          <w:ilvl w:val="1"/>
          <w:numId w:val="5"/>
        </w:numPr>
        <w:autoSpaceDE w:val="0"/>
        <w:autoSpaceDN w:val="0"/>
        <w:adjustRightInd w:val="0"/>
        <w:ind w:left="720"/>
        <w:contextualSpacing/>
        <w:rPr>
          <w:rFonts w:ascii="Arial" w:hAnsi="Arial" w:cs="Arial"/>
        </w:rPr>
      </w:pPr>
      <w:r w:rsidRPr="00EC7DC1">
        <w:rPr>
          <w:rFonts w:ascii="Arial" w:hAnsi="Arial" w:cs="Arial"/>
        </w:rPr>
        <w:lastRenderedPageBreak/>
        <w:t>M</w:t>
      </w:r>
      <w:r w:rsidR="002F0840" w:rsidRPr="00EC7DC1">
        <w:rPr>
          <w:rFonts w:ascii="Arial" w:hAnsi="Arial" w:cs="Arial"/>
        </w:rPr>
        <w:t xml:space="preserve">easure consumer </w:t>
      </w:r>
      <w:r w:rsidR="002F0840" w:rsidRPr="00EC7DC1">
        <w:rPr>
          <w:rFonts w:ascii="Arial" w:hAnsi="Arial" w:cs="Arial"/>
          <w:u w:val="single"/>
        </w:rPr>
        <w:t>attitudes</w:t>
      </w:r>
      <w:r w:rsidR="002F0840" w:rsidRPr="00EC7DC1">
        <w:rPr>
          <w:rFonts w:ascii="Arial" w:hAnsi="Arial" w:cs="Arial"/>
        </w:rPr>
        <w:t xml:space="preserve"> toward Covered California and the impact of </w:t>
      </w:r>
      <w:r w:rsidR="00057671" w:rsidRPr="00EC7DC1">
        <w:rPr>
          <w:rFonts w:ascii="Arial" w:hAnsi="Arial" w:cs="Arial"/>
        </w:rPr>
        <w:t xml:space="preserve">these </w:t>
      </w:r>
      <w:r w:rsidR="002F0840" w:rsidRPr="00EC7DC1">
        <w:rPr>
          <w:rFonts w:ascii="Arial" w:hAnsi="Arial" w:cs="Arial"/>
        </w:rPr>
        <w:t>attitude</w:t>
      </w:r>
      <w:r w:rsidR="00057671" w:rsidRPr="00EC7DC1">
        <w:rPr>
          <w:rFonts w:ascii="Arial" w:hAnsi="Arial" w:cs="Arial"/>
        </w:rPr>
        <w:t>s</w:t>
      </w:r>
      <w:r w:rsidR="002F0840" w:rsidRPr="00EC7DC1">
        <w:rPr>
          <w:rFonts w:ascii="Arial" w:hAnsi="Arial" w:cs="Arial"/>
        </w:rPr>
        <w:t xml:space="preserve"> on </w:t>
      </w:r>
      <w:r w:rsidR="00D66B9A" w:rsidRPr="00EC7DC1">
        <w:rPr>
          <w:rFonts w:ascii="Arial" w:hAnsi="Arial" w:cs="Arial"/>
        </w:rPr>
        <w:t xml:space="preserve">consumer </w:t>
      </w:r>
      <w:r w:rsidR="002F0840" w:rsidRPr="00EC7DC1">
        <w:rPr>
          <w:rFonts w:ascii="Arial" w:hAnsi="Arial" w:cs="Arial"/>
        </w:rPr>
        <w:t xml:space="preserve">behavior with regard to enrolling or maintaining health insurance through Covered California. </w:t>
      </w:r>
      <w:r w:rsidR="002F0840" w:rsidRPr="00EC7DC1">
        <w:rPr>
          <w:rFonts w:ascii="Arial" w:hAnsi="Arial" w:cs="Arial"/>
        </w:rPr>
        <w:br/>
      </w:r>
    </w:p>
    <w:p w14:paraId="5FDB7D79" w14:textId="30B579C7" w:rsidR="002F0840" w:rsidRDefault="009A3B0D" w:rsidP="004C698C">
      <w:pPr>
        <w:numPr>
          <w:ilvl w:val="1"/>
          <w:numId w:val="5"/>
        </w:numPr>
        <w:autoSpaceDE w:val="0"/>
        <w:autoSpaceDN w:val="0"/>
        <w:adjustRightInd w:val="0"/>
        <w:ind w:left="720"/>
        <w:contextualSpacing/>
        <w:rPr>
          <w:rFonts w:ascii="Arial" w:hAnsi="Arial" w:cs="Arial"/>
        </w:rPr>
      </w:pPr>
      <w:r w:rsidRPr="00EC7DC1">
        <w:rPr>
          <w:rFonts w:ascii="Arial" w:hAnsi="Arial" w:cs="Arial"/>
        </w:rPr>
        <w:t>M</w:t>
      </w:r>
      <w:r w:rsidR="002F0840" w:rsidRPr="00EC7DC1">
        <w:rPr>
          <w:rFonts w:ascii="Arial" w:hAnsi="Arial" w:cs="Arial"/>
        </w:rPr>
        <w:t xml:space="preserve">easure consumer </w:t>
      </w:r>
      <w:r w:rsidR="002F0840" w:rsidRPr="00EC7DC1">
        <w:rPr>
          <w:rFonts w:ascii="Arial" w:hAnsi="Arial" w:cs="Arial"/>
          <w:u w:val="single"/>
        </w:rPr>
        <w:t>knowledge</w:t>
      </w:r>
      <w:r w:rsidR="002F0840" w:rsidRPr="00EC7DC1">
        <w:rPr>
          <w:rFonts w:ascii="Arial" w:hAnsi="Arial" w:cs="Arial"/>
        </w:rPr>
        <w:t xml:space="preserve"> </w:t>
      </w:r>
      <w:r w:rsidR="0028295F" w:rsidRPr="00EC7DC1">
        <w:rPr>
          <w:rFonts w:ascii="Arial" w:hAnsi="Arial" w:cs="Arial"/>
        </w:rPr>
        <w:t xml:space="preserve">(aided and unaided) </w:t>
      </w:r>
      <w:r w:rsidR="002F0840" w:rsidRPr="00EC7DC1">
        <w:rPr>
          <w:rFonts w:ascii="Arial" w:hAnsi="Arial" w:cs="Arial"/>
        </w:rPr>
        <w:t>including but not limited to:</w:t>
      </w:r>
    </w:p>
    <w:p w14:paraId="66921C10" w14:textId="77777777" w:rsidR="004C698C" w:rsidRPr="00EC7DC1" w:rsidRDefault="004C698C" w:rsidP="004C698C">
      <w:pPr>
        <w:autoSpaceDE w:val="0"/>
        <w:autoSpaceDN w:val="0"/>
        <w:adjustRightInd w:val="0"/>
        <w:ind w:left="720"/>
        <w:contextualSpacing/>
        <w:rPr>
          <w:rFonts w:ascii="Arial" w:hAnsi="Arial" w:cs="Arial"/>
        </w:rPr>
      </w:pPr>
    </w:p>
    <w:p w14:paraId="026986E4" w14:textId="132A0344" w:rsidR="002F0840" w:rsidRPr="00EC7DC1" w:rsidRDefault="002F0840" w:rsidP="004C698C">
      <w:pPr>
        <w:numPr>
          <w:ilvl w:val="3"/>
          <w:numId w:val="22"/>
        </w:numPr>
        <w:autoSpaceDE w:val="0"/>
        <w:autoSpaceDN w:val="0"/>
        <w:ind w:left="1080"/>
        <w:contextualSpacing/>
        <w:rPr>
          <w:rFonts w:ascii="Arial" w:hAnsi="Arial" w:cs="Arial"/>
        </w:rPr>
      </w:pPr>
      <w:r w:rsidRPr="00EC7DC1">
        <w:rPr>
          <w:rFonts w:ascii="Arial" w:hAnsi="Arial" w:cs="Arial"/>
        </w:rPr>
        <w:t xml:space="preserve">Covered California and </w:t>
      </w:r>
      <w:r w:rsidR="007E7BD4" w:rsidRPr="00EC7DC1">
        <w:rPr>
          <w:rFonts w:ascii="Arial" w:hAnsi="Arial" w:cs="Arial"/>
        </w:rPr>
        <w:t>its</w:t>
      </w:r>
      <w:r w:rsidRPr="00EC7DC1">
        <w:rPr>
          <w:rFonts w:ascii="Arial" w:hAnsi="Arial" w:cs="Arial"/>
        </w:rPr>
        <w:t xml:space="preserve"> services</w:t>
      </w:r>
      <w:r w:rsidR="007E7BD4" w:rsidRPr="00EC7DC1">
        <w:rPr>
          <w:rFonts w:ascii="Arial" w:hAnsi="Arial" w:cs="Arial"/>
        </w:rPr>
        <w:t>,</w:t>
      </w:r>
      <w:r w:rsidR="0028295F" w:rsidRPr="00EC7DC1">
        <w:rPr>
          <w:rFonts w:ascii="Arial" w:hAnsi="Arial" w:cs="Arial"/>
        </w:rPr>
        <w:t xml:space="preserve"> benefits</w:t>
      </w:r>
      <w:r w:rsidRPr="00EC7DC1">
        <w:rPr>
          <w:rFonts w:ascii="Arial" w:hAnsi="Arial" w:cs="Arial"/>
        </w:rPr>
        <w:t xml:space="preserve"> </w:t>
      </w:r>
      <w:r w:rsidR="007E7BD4" w:rsidRPr="00EC7DC1">
        <w:rPr>
          <w:rFonts w:ascii="Arial" w:hAnsi="Arial" w:cs="Arial"/>
        </w:rPr>
        <w:t>and</w:t>
      </w:r>
      <w:r w:rsidRPr="00EC7DC1">
        <w:rPr>
          <w:rFonts w:ascii="Arial" w:hAnsi="Arial" w:cs="Arial"/>
        </w:rPr>
        <w:t xml:space="preserve"> offer</w:t>
      </w:r>
      <w:r w:rsidR="007E7BD4" w:rsidRPr="00EC7DC1">
        <w:rPr>
          <w:rFonts w:ascii="Arial" w:hAnsi="Arial" w:cs="Arial"/>
        </w:rPr>
        <w:t>ings</w:t>
      </w:r>
      <w:r w:rsidRPr="00EC7DC1">
        <w:rPr>
          <w:rFonts w:ascii="Arial" w:hAnsi="Arial" w:cs="Arial"/>
        </w:rPr>
        <w:t xml:space="preserve">;  </w:t>
      </w:r>
    </w:p>
    <w:p w14:paraId="25689CF1" w14:textId="77777777" w:rsidR="002F0840" w:rsidRPr="00EC7DC1" w:rsidRDefault="002F0840" w:rsidP="004C698C">
      <w:pPr>
        <w:numPr>
          <w:ilvl w:val="3"/>
          <w:numId w:val="22"/>
        </w:numPr>
        <w:autoSpaceDE w:val="0"/>
        <w:autoSpaceDN w:val="0"/>
        <w:ind w:left="1080"/>
        <w:contextualSpacing/>
        <w:rPr>
          <w:rFonts w:ascii="Arial" w:hAnsi="Arial" w:cs="Arial"/>
        </w:rPr>
      </w:pPr>
      <w:r w:rsidRPr="00EC7DC1">
        <w:rPr>
          <w:rFonts w:ascii="Arial" w:hAnsi="Arial" w:cs="Arial"/>
        </w:rPr>
        <w:t>Process and methods of enrolling through Covered California;</w:t>
      </w:r>
    </w:p>
    <w:p w14:paraId="3959814D" w14:textId="77777777" w:rsidR="002F0840" w:rsidRPr="00EC7DC1" w:rsidRDefault="002F0840" w:rsidP="004C698C">
      <w:pPr>
        <w:numPr>
          <w:ilvl w:val="3"/>
          <w:numId w:val="22"/>
        </w:numPr>
        <w:autoSpaceDE w:val="0"/>
        <w:autoSpaceDN w:val="0"/>
        <w:ind w:left="1080"/>
        <w:contextualSpacing/>
        <w:rPr>
          <w:rFonts w:ascii="Arial" w:hAnsi="Arial" w:cs="Arial"/>
        </w:rPr>
      </w:pPr>
      <w:r w:rsidRPr="00EC7DC1">
        <w:rPr>
          <w:rFonts w:ascii="Arial" w:hAnsi="Arial" w:cs="Arial"/>
        </w:rPr>
        <w:t xml:space="preserve">Aspects of the Affordable Care Act or new legislation (tax credit, penalty, comparability of plans, etc.); and, </w:t>
      </w:r>
    </w:p>
    <w:p w14:paraId="39C236D9" w14:textId="77777777" w:rsidR="002F0840" w:rsidRPr="00EC7DC1" w:rsidRDefault="002F0840" w:rsidP="004C698C">
      <w:pPr>
        <w:numPr>
          <w:ilvl w:val="3"/>
          <w:numId w:val="22"/>
        </w:numPr>
        <w:autoSpaceDE w:val="0"/>
        <w:autoSpaceDN w:val="0"/>
        <w:ind w:left="1080"/>
        <w:contextualSpacing/>
        <w:rPr>
          <w:rFonts w:ascii="Arial" w:hAnsi="Arial" w:cs="Arial"/>
        </w:rPr>
      </w:pPr>
      <w:r w:rsidRPr="00EC7DC1">
        <w:rPr>
          <w:rFonts w:ascii="Arial" w:hAnsi="Arial" w:cs="Arial"/>
        </w:rPr>
        <w:t>Aspects of health insurance (enrollment periods, copays, deductibles, etc.).</w:t>
      </w:r>
    </w:p>
    <w:p w14:paraId="62E74ECB" w14:textId="77777777" w:rsidR="0028295F" w:rsidRPr="00EC7DC1" w:rsidRDefault="0028295F" w:rsidP="004C698C">
      <w:pPr>
        <w:autoSpaceDE w:val="0"/>
        <w:autoSpaceDN w:val="0"/>
        <w:ind w:left="1080" w:hanging="360"/>
        <w:contextualSpacing/>
        <w:rPr>
          <w:rFonts w:ascii="Arial" w:hAnsi="Arial" w:cs="Arial"/>
        </w:rPr>
      </w:pPr>
    </w:p>
    <w:p w14:paraId="3744015B" w14:textId="70E1D90E" w:rsidR="002F0840" w:rsidRPr="00EC7DC1" w:rsidRDefault="001A5DB4">
      <w:pPr>
        <w:numPr>
          <w:ilvl w:val="0"/>
          <w:numId w:val="5"/>
        </w:numPr>
        <w:autoSpaceDE w:val="0"/>
        <w:autoSpaceDN w:val="0"/>
        <w:contextualSpacing/>
        <w:rPr>
          <w:rFonts w:ascii="Arial" w:hAnsi="Arial" w:cs="Arial"/>
          <w:b/>
          <w:bCs/>
        </w:rPr>
      </w:pPr>
      <w:r w:rsidRPr="00EC7DC1">
        <w:rPr>
          <w:rFonts w:ascii="Arial" w:hAnsi="Arial" w:cs="Arial"/>
          <w:b/>
          <w:bCs/>
        </w:rPr>
        <w:t xml:space="preserve">Project Area 2 – </w:t>
      </w:r>
      <w:r w:rsidR="002F0840" w:rsidRPr="00EC7DC1">
        <w:rPr>
          <w:rFonts w:ascii="Arial" w:hAnsi="Arial" w:cs="Arial"/>
          <w:b/>
          <w:bCs/>
        </w:rPr>
        <w:t xml:space="preserve">Consumer Tracking Study of Advertising Effectiveness: </w:t>
      </w:r>
      <w:r w:rsidR="004A4D7F" w:rsidRPr="00EC7DC1">
        <w:rPr>
          <w:rFonts w:ascii="Arial" w:hAnsi="Arial" w:cs="Arial"/>
          <w:bCs/>
        </w:rPr>
        <w:br/>
      </w:r>
      <w:r w:rsidR="004A4D7F" w:rsidRPr="00EC7DC1">
        <w:rPr>
          <w:rFonts w:ascii="Arial" w:hAnsi="Arial" w:cs="Arial"/>
          <w:bCs/>
        </w:rPr>
        <w:br/>
      </w:r>
      <w:r w:rsidR="0011467B">
        <w:rPr>
          <w:rFonts w:ascii="Arial" w:hAnsi="Arial" w:cs="Arial"/>
          <w:bCs/>
        </w:rPr>
        <w:t>Contractor</w:t>
      </w:r>
      <w:r w:rsidR="009A3B0D" w:rsidRPr="00EC7DC1">
        <w:rPr>
          <w:rFonts w:ascii="Arial" w:hAnsi="Arial" w:cs="Arial"/>
          <w:bCs/>
        </w:rPr>
        <w:t xml:space="preserve"> shall</w:t>
      </w:r>
      <w:r w:rsidR="00FB1328">
        <w:rPr>
          <w:rFonts w:ascii="Arial" w:hAnsi="Arial" w:cs="Arial"/>
          <w:bCs/>
        </w:rPr>
        <w:t xml:space="preserve"> perform the following tasks as they relate to Project Area 2</w:t>
      </w:r>
      <w:r w:rsidR="00BE2DD3" w:rsidRPr="00EC7DC1">
        <w:rPr>
          <w:rFonts w:ascii="Arial" w:hAnsi="Arial" w:cs="Arial"/>
          <w:bCs/>
        </w:rPr>
        <w:t>:</w:t>
      </w:r>
    </w:p>
    <w:p w14:paraId="46F4D9AC" w14:textId="77777777" w:rsidR="002F0840" w:rsidRPr="00EC7DC1" w:rsidRDefault="002F0840" w:rsidP="002F0840">
      <w:pPr>
        <w:autoSpaceDE w:val="0"/>
        <w:autoSpaceDN w:val="0"/>
        <w:adjustRightInd w:val="0"/>
        <w:ind w:left="360"/>
        <w:rPr>
          <w:rFonts w:ascii="Arial" w:hAnsi="Arial" w:cs="Arial"/>
          <w:b/>
          <w:bCs/>
        </w:rPr>
      </w:pPr>
    </w:p>
    <w:p w14:paraId="6546BEFE" w14:textId="292FFA31" w:rsidR="00D9161C" w:rsidRPr="004C698C" w:rsidRDefault="009A3B0D" w:rsidP="004C698C">
      <w:pPr>
        <w:pStyle w:val="ListParagraph"/>
        <w:numPr>
          <w:ilvl w:val="0"/>
          <w:numId w:val="29"/>
        </w:numPr>
        <w:autoSpaceDE w:val="0"/>
        <w:autoSpaceDN w:val="0"/>
        <w:adjustRightInd w:val="0"/>
        <w:ind w:left="720"/>
        <w:rPr>
          <w:rFonts w:ascii="Arial" w:hAnsi="Arial" w:cs="Arial"/>
        </w:rPr>
      </w:pPr>
      <w:r w:rsidRPr="00EC7DC1">
        <w:rPr>
          <w:rFonts w:ascii="Arial" w:hAnsi="Arial" w:cs="Arial"/>
          <w:sz w:val="24"/>
          <w:szCs w:val="24"/>
        </w:rPr>
        <w:t>M</w:t>
      </w:r>
      <w:r w:rsidR="002F0840" w:rsidRPr="00EC7DC1">
        <w:rPr>
          <w:rFonts w:ascii="Arial" w:hAnsi="Arial" w:cs="Arial"/>
          <w:sz w:val="24"/>
          <w:szCs w:val="24"/>
        </w:rPr>
        <w:t xml:space="preserve">easure consumer </w:t>
      </w:r>
      <w:r w:rsidR="002F0840" w:rsidRPr="00EC7DC1">
        <w:rPr>
          <w:rFonts w:ascii="Arial" w:hAnsi="Arial" w:cs="Arial"/>
          <w:sz w:val="24"/>
          <w:szCs w:val="24"/>
          <w:u w:val="single"/>
        </w:rPr>
        <w:t>awareness</w:t>
      </w:r>
      <w:r w:rsidR="002F0840" w:rsidRPr="00EC7DC1">
        <w:rPr>
          <w:rFonts w:ascii="Arial" w:hAnsi="Arial" w:cs="Arial"/>
          <w:sz w:val="24"/>
          <w:szCs w:val="24"/>
        </w:rPr>
        <w:t xml:space="preserve"> (aided and unaided)</w:t>
      </w:r>
      <w:r w:rsidR="00D9161C" w:rsidRPr="00EC7DC1">
        <w:rPr>
          <w:rFonts w:ascii="Arial" w:hAnsi="Arial" w:cs="Arial"/>
          <w:sz w:val="24"/>
          <w:szCs w:val="24"/>
        </w:rPr>
        <w:t xml:space="preserve">, </w:t>
      </w:r>
      <w:r w:rsidR="00D9161C" w:rsidRPr="00EC7DC1">
        <w:rPr>
          <w:rFonts w:ascii="Arial" w:hAnsi="Arial" w:cs="Arial"/>
          <w:sz w:val="24"/>
          <w:szCs w:val="24"/>
          <w:u w:val="single"/>
        </w:rPr>
        <w:t>knowledge</w:t>
      </w:r>
      <w:r w:rsidR="001A5DB4" w:rsidRPr="00EC7DC1">
        <w:rPr>
          <w:rFonts w:ascii="Arial" w:hAnsi="Arial" w:cs="Arial"/>
          <w:sz w:val="24"/>
          <w:szCs w:val="24"/>
        </w:rPr>
        <w:t xml:space="preserve"> and </w:t>
      </w:r>
      <w:r w:rsidR="001A5DB4" w:rsidRPr="00EC7DC1">
        <w:rPr>
          <w:rFonts w:ascii="Arial" w:hAnsi="Arial" w:cs="Arial"/>
          <w:sz w:val="24"/>
          <w:szCs w:val="24"/>
          <w:u w:val="single"/>
        </w:rPr>
        <w:t>recall</w:t>
      </w:r>
      <w:r w:rsidR="002F0840" w:rsidRPr="00EC7DC1">
        <w:rPr>
          <w:rFonts w:ascii="Arial" w:hAnsi="Arial" w:cs="Arial"/>
          <w:sz w:val="24"/>
          <w:szCs w:val="24"/>
        </w:rPr>
        <w:t xml:space="preserve"> of Covered California</w:t>
      </w:r>
      <w:r w:rsidR="001A5DB4" w:rsidRPr="00EC7DC1">
        <w:rPr>
          <w:rFonts w:ascii="Arial" w:hAnsi="Arial" w:cs="Arial"/>
          <w:sz w:val="24"/>
          <w:szCs w:val="24"/>
        </w:rPr>
        <w:t>’s</w:t>
      </w:r>
      <w:r w:rsidR="00D9161C" w:rsidRPr="00EC7DC1">
        <w:rPr>
          <w:rFonts w:ascii="Arial" w:hAnsi="Arial" w:cs="Arial"/>
          <w:sz w:val="24"/>
          <w:szCs w:val="24"/>
        </w:rPr>
        <w:t>:</w:t>
      </w:r>
    </w:p>
    <w:p w14:paraId="491B0737" w14:textId="77777777" w:rsidR="004C698C" w:rsidRPr="00EC7DC1" w:rsidRDefault="004C698C" w:rsidP="004C698C">
      <w:pPr>
        <w:pStyle w:val="ListParagraph"/>
        <w:autoSpaceDE w:val="0"/>
        <w:autoSpaceDN w:val="0"/>
        <w:adjustRightInd w:val="0"/>
        <w:rPr>
          <w:rFonts w:ascii="Arial" w:hAnsi="Arial" w:cs="Arial"/>
        </w:rPr>
      </w:pPr>
    </w:p>
    <w:p w14:paraId="70BAF6D0" w14:textId="735A2809" w:rsidR="00D9161C" w:rsidRPr="00EC7DC1" w:rsidRDefault="00505E90" w:rsidP="004C698C">
      <w:pPr>
        <w:pStyle w:val="ListParagraph"/>
        <w:numPr>
          <w:ilvl w:val="1"/>
          <w:numId w:val="29"/>
        </w:numPr>
        <w:autoSpaceDE w:val="0"/>
        <w:autoSpaceDN w:val="0"/>
        <w:adjustRightInd w:val="0"/>
        <w:ind w:left="1080"/>
        <w:rPr>
          <w:rFonts w:ascii="Arial" w:hAnsi="Arial" w:cs="Arial"/>
        </w:rPr>
      </w:pPr>
      <w:r w:rsidRPr="00EC7DC1">
        <w:rPr>
          <w:rFonts w:ascii="Arial" w:hAnsi="Arial" w:cs="Arial"/>
          <w:sz w:val="24"/>
          <w:szCs w:val="24"/>
        </w:rPr>
        <w:t>Key</w:t>
      </w:r>
      <w:r w:rsidR="002F0840" w:rsidRPr="00EC7DC1">
        <w:rPr>
          <w:rFonts w:ascii="Arial" w:hAnsi="Arial" w:cs="Arial"/>
          <w:sz w:val="24"/>
          <w:szCs w:val="24"/>
        </w:rPr>
        <w:t xml:space="preserve"> advertising</w:t>
      </w:r>
      <w:r w:rsidR="001A5DB4" w:rsidRPr="00EC7DC1">
        <w:rPr>
          <w:rFonts w:ascii="Arial" w:hAnsi="Arial" w:cs="Arial"/>
          <w:sz w:val="24"/>
          <w:szCs w:val="24"/>
        </w:rPr>
        <w:t xml:space="preserve"> </w:t>
      </w:r>
      <w:r w:rsidR="007E7BD4" w:rsidRPr="00EC7DC1">
        <w:rPr>
          <w:rFonts w:ascii="Arial" w:hAnsi="Arial" w:cs="Arial"/>
          <w:sz w:val="24"/>
          <w:szCs w:val="24"/>
        </w:rPr>
        <w:t>topics</w:t>
      </w:r>
      <w:r w:rsidR="001A5DB4" w:rsidRPr="00EC7DC1">
        <w:rPr>
          <w:rFonts w:ascii="Arial" w:hAnsi="Arial" w:cs="Arial"/>
          <w:sz w:val="24"/>
          <w:szCs w:val="24"/>
        </w:rPr>
        <w:t xml:space="preserve"> (value</w:t>
      </w:r>
      <w:r w:rsidR="00BE7976" w:rsidRPr="00EC7DC1">
        <w:rPr>
          <w:rFonts w:ascii="Arial" w:hAnsi="Arial" w:cs="Arial"/>
          <w:sz w:val="24"/>
          <w:szCs w:val="24"/>
        </w:rPr>
        <w:t xml:space="preserve"> of health insurance</w:t>
      </w:r>
      <w:r w:rsidR="001A5DB4" w:rsidRPr="00EC7DC1">
        <w:rPr>
          <w:rFonts w:ascii="Arial" w:hAnsi="Arial" w:cs="Arial"/>
          <w:sz w:val="24"/>
          <w:szCs w:val="24"/>
        </w:rPr>
        <w:t xml:space="preserve">, </w:t>
      </w:r>
      <w:r w:rsidR="001D1E8B" w:rsidRPr="00EC7DC1">
        <w:rPr>
          <w:rFonts w:ascii="Arial" w:hAnsi="Arial" w:cs="Arial"/>
          <w:sz w:val="24"/>
          <w:szCs w:val="24"/>
        </w:rPr>
        <w:t xml:space="preserve">financial help, services, </w:t>
      </w:r>
      <w:r w:rsidR="00BE7976" w:rsidRPr="00EC7DC1">
        <w:rPr>
          <w:rFonts w:ascii="Arial" w:hAnsi="Arial" w:cs="Arial"/>
          <w:sz w:val="24"/>
          <w:szCs w:val="24"/>
        </w:rPr>
        <w:t>deadline</w:t>
      </w:r>
      <w:r w:rsidR="00057671" w:rsidRPr="00EC7DC1">
        <w:rPr>
          <w:rFonts w:ascii="Arial" w:hAnsi="Arial" w:cs="Arial"/>
          <w:sz w:val="24"/>
          <w:szCs w:val="24"/>
        </w:rPr>
        <w:t>s</w:t>
      </w:r>
      <w:r w:rsidR="00BE7976" w:rsidRPr="00EC7DC1">
        <w:rPr>
          <w:rFonts w:ascii="Arial" w:hAnsi="Arial" w:cs="Arial"/>
          <w:sz w:val="24"/>
          <w:szCs w:val="24"/>
        </w:rPr>
        <w:t xml:space="preserve">, </w:t>
      </w:r>
      <w:r w:rsidR="001D1E8B" w:rsidRPr="00EC7DC1">
        <w:rPr>
          <w:rFonts w:ascii="Arial" w:hAnsi="Arial" w:cs="Arial"/>
          <w:sz w:val="24"/>
          <w:szCs w:val="24"/>
        </w:rPr>
        <w:t>etc.).</w:t>
      </w:r>
      <w:r w:rsidR="001A5DB4" w:rsidRPr="00EC7DC1">
        <w:rPr>
          <w:rFonts w:ascii="Arial" w:hAnsi="Arial" w:cs="Arial"/>
          <w:sz w:val="24"/>
          <w:szCs w:val="24"/>
        </w:rPr>
        <w:t xml:space="preserve"> </w:t>
      </w:r>
    </w:p>
    <w:p w14:paraId="1D3A735E" w14:textId="30281B5E" w:rsidR="00D9161C" w:rsidRPr="00EC7DC1" w:rsidRDefault="00505E90" w:rsidP="004C698C">
      <w:pPr>
        <w:pStyle w:val="ListParagraph"/>
        <w:numPr>
          <w:ilvl w:val="1"/>
          <w:numId w:val="29"/>
        </w:numPr>
        <w:autoSpaceDE w:val="0"/>
        <w:autoSpaceDN w:val="0"/>
        <w:adjustRightInd w:val="0"/>
        <w:ind w:left="1080"/>
        <w:rPr>
          <w:rFonts w:ascii="Arial" w:hAnsi="Arial" w:cs="Arial"/>
        </w:rPr>
      </w:pPr>
      <w:r w:rsidRPr="00EC7DC1">
        <w:rPr>
          <w:rFonts w:ascii="Arial" w:hAnsi="Arial" w:cs="Arial"/>
          <w:sz w:val="24"/>
          <w:szCs w:val="24"/>
        </w:rPr>
        <w:t>C</w:t>
      </w:r>
      <w:r w:rsidR="001A5DB4" w:rsidRPr="00EC7DC1">
        <w:rPr>
          <w:rFonts w:ascii="Arial" w:hAnsi="Arial" w:cs="Arial"/>
          <w:sz w:val="24"/>
          <w:szCs w:val="24"/>
        </w:rPr>
        <w:t xml:space="preserve">reative </w:t>
      </w:r>
      <w:r w:rsidR="002F0840" w:rsidRPr="00EC7DC1">
        <w:rPr>
          <w:rFonts w:ascii="Arial" w:hAnsi="Arial" w:cs="Arial"/>
          <w:sz w:val="24"/>
          <w:szCs w:val="24"/>
        </w:rPr>
        <w:t xml:space="preserve">executions </w:t>
      </w:r>
      <w:r w:rsidR="001A5DB4" w:rsidRPr="00EC7DC1">
        <w:rPr>
          <w:rFonts w:ascii="Arial" w:hAnsi="Arial" w:cs="Arial"/>
          <w:sz w:val="24"/>
          <w:szCs w:val="24"/>
        </w:rPr>
        <w:t>(TV, radio, digital, etc.)</w:t>
      </w:r>
      <w:r w:rsidR="001D1E8B" w:rsidRPr="00EC7DC1">
        <w:rPr>
          <w:rFonts w:ascii="Arial" w:hAnsi="Arial" w:cs="Arial"/>
          <w:sz w:val="24"/>
          <w:szCs w:val="24"/>
        </w:rPr>
        <w:t>.</w:t>
      </w:r>
    </w:p>
    <w:p w14:paraId="1697FCBF" w14:textId="566C39C2" w:rsidR="001A5DB4" w:rsidRPr="00EC7DC1" w:rsidRDefault="00505E90" w:rsidP="004C698C">
      <w:pPr>
        <w:pStyle w:val="ListParagraph"/>
        <w:numPr>
          <w:ilvl w:val="1"/>
          <w:numId w:val="29"/>
        </w:numPr>
        <w:autoSpaceDE w:val="0"/>
        <w:autoSpaceDN w:val="0"/>
        <w:adjustRightInd w:val="0"/>
        <w:ind w:left="1080"/>
        <w:rPr>
          <w:rFonts w:ascii="Arial" w:hAnsi="Arial" w:cs="Arial"/>
        </w:rPr>
      </w:pPr>
      <w:r w:rsidRPr="00EC7DC1">
        <w:rPr>
          <w:rFonts w:ascii="Arial" w:hAnsi="Arial" w:cs="Arial"/>
          <w:sz w:val="24"/>
          <w:szCs w:val="24"/>
        </w:rPr>
        <w:t>S</w:t>
      </w:r>
      <w:r w:rsidR="007E7BD4" w:rsidRPr="00EC7DC1">
        <w:rPr>
          <w:rFonts w:ascii="Arial" w:hAnsi="Arial" w:cs="Arial"/>
          <w:sz w:val="24"/>
          <w:szCs w:val="24"/>
        </w:rPr>
        <w:t xml:space="preserve">pecific </w:t>
      </w:r>
      <w:r w:rsidR="001A5DB4" w:rsidRPr="00EC7DC1">
        <w:rPr>
          <w:rFonts w:ascii="Arial" w:hAnsi="Arial" w:cs="Arial"/>
          <w:sz w:val="24"/>
          <w:szCs w:val="24"/>
        </w:rPr>
        <w:t xml:space="preserve">messaging. </w:t>
      </w:r>
    </w:p>
    <w:p w14:paraId="2757534C" w14:textId="77777777" w:rsidR="001A5DB4" w:rsidRPr="00EC7DC1" w:rsidRDefault="001A5DB4" w:rsidP="002970C0">
      <w:pPr>
        <w:pStyle w:val="ListParagraph"/>
        <w:autoSpaceDE w:val="0"/>
        <w:autoSpaceDN w:val="0"/>
        <w:adjustRightInd w:val="0"/>
        <w:ind w:left="1080"/>
        <w:rPr>
          <w:rFonts w:ascii="Arial" w:hAnsi="Arial" w:cs="Arial"/>
        </w:rPr>
      </w:pPr>
    </w:p>
    <w:p w14:paraId="3A4F7E9D" w14:textId="06F71213" w:rsidR="002F0840" w:rsidRPr="00EC7DC1" w:rsidRDefault="001A5DB4" w:rsidP="00CB7202">
      <w:pPr>
        <w:pStyle w:val="ListParagraph"/>
        <w:numPr>
          <w:ilvl w:val="0"/>
          <w:numId w:val="29"/>
        </w:numPr>
        <w:autoSpaceDE w:val="0"/>
        <w:autoSpaceDN w:val="0"/>
        <w:adjustRightInd w:val="0"/>
        <w:ind w:left="720"/>
        <w:rPr>
          <w:rFonts w:ascii="Arial" w:hAnsi="Arial" w:cs="Arial"/>
        </w:rPr>
      </w:pPr>
      <w:r w:rsidRPr="00EC7DC1">
        <w:rPr>
          <w:rFonts w:ascii="Arial" w:hAnsi="Arial" w:cs="Arial"/>
          <w:sz w:val="24"/>
          <w:szCs w:val="24"/>
        </w:rPr>
        <w:t xml:space="preserve">Measure </w:t>
      </w:r>
      <w:r w:rsidR="00057671" w:rsidRPr="00EC7DC1">
        <w:rPr>
          <w:rFonts w:ascii="Arial" w:hAnsi="Arial" w:cs="Arial"/>
          <w:sz w:val="24"/>
          <w:szCs w:val="24"/>
        </w:rPr>
        <w:t>the</w:t>
      </w:r>
      <w:r w:rsidRPr="00EC7DC1">
        <w:rPr>
          <w:rFonts w:ascii="Arial" w:hAnsi="Arial" w:cs="Arial"/>
          <w:sz w:val="24"/>
          <w:szCs w:val="24"/>
        </w:rPr>
        <w:t xml:space="preserve"> </w:t>
      </w:r>
      <w:r w:rsidR="002F0840" w:rsidRPr="00EC7DC1">
        <w:rPr>
          <w:rFonts w:ascii="Arial" w:hAnsi="Arial" w:cs="Arial"/>
          <w:sz w:val="24"/>
          <w:szCs w:val="24"/>
          <w:u w:val="single"/>
        </w:rPr>
        <w:t>impact</w:t>
      </w:r>
      <w:r w:rsidR="002F0840" w:rsidRPr="00EC7DC1">
        <w:rPr>
          <w:rFonts w:ascii="Arial" w:hAnsi="Arial" w:cs="Arial"/>
          <w:sz w:val="24"/>
          <w:szCs w:val="24"/>
        </w:rPr>
        <w:t xml:space="preserve"> </w:t>
      </w:r>
      <w:r w:rsidRPr="00EC7DC1">
        <w:rPr>
          <w:rFonts w:ascii="Arial" w:hAnsi="Arial" w:cs="Arial"/>
          <w:sz w:val="24"/>
          <w:szCs w:val="24"/>
        </w:rPr>
        <w:t xml:space="preserve">of the </w:t>
      </w:r>
      <w:r w:rsidR="00306B12" w:rsidRPr="00EC7DC1">
        <w:rPr>
          <w:rFonts w:ascii="Arial" w:hAnsi="Arial" w:cs="Arial"/>
          <w:sz w:val="24"/>
          <w:szCs w:val="24"/>
        </w:rPr>
        <w:t>marketing efforts</w:t>
      </w:r>
      <w:r w:rsidRPr="00EC7DC1">
        <w:rPr>
          <w:rFonts w:ascii="Arial" w:hAnsi="Arial" w:cs="Arial"/>
          <w:sz w:val="24"/>
          <w:szCs w:val="24"/>
        </w:rPr>
        <w:t xml:space="preserve"> </w:t>
      </w:r>
      <w:r w:rsidR="002F0840" w:rsidRPr="00EC7DC1">
        <w:rPr>
          <w:rFonts w:ascii="Arial" w:hAnsi="Arial" w:cs="Arial"/>
          <w:sz w:val="24"/>
          <w:szCs w:val="24"/>
        </w:rPr>
        <w:t xml:space="preserve">on consumer </w:t>
      </w:r>
      <w:r w:rsidRPr="00EC7DC1">
        <w:rPr>
          <w:rFonts w:ascii="Arial" w:hAnsi="Arial" w:cs="Arial"/>
          <w:sz w:val="24"/>
          <w:szCs w:val="24"/>
        </w:rPr>
        <w:t xml:space="preserve">behavior to </w:t>
      </w:r>
      <w:r w:rsidR="00285DCD" w:rsidRPr="00EC7DC1">
        <w:rPr>
          <w:rFonts w:ascii="Arial" w:hAnsi="Arial" w:cs="Arial"/>
          <w:sz w:val="24"/>
          <w:szCs w:val="24"/>
        </w:rPr>
        <w:t xml:space="preserve">consider, </w:t>
      </w:r>
      <w:r w:rsidRPr="00EC7DC1">
        <w:rPr>
          <w:rFonts w:ascii="Arial" w:hAnsi="Arial" w:cs="Arial"/>
          <w:sz w:val="24"/>
          <w:szCs w:val="24"/>
        </w:rPr>
        <w:t xml:space="preserve">enroll or maintain </w:t>
      </w:r>
      <w:r w:rsidR="002F0840" w:rsidRPr="00EC7DC1">
        <w:rPr>
          <w:rFonts w:ascii="Arial" w:hAnsi="Arial" w:cs="Arial"/>
          <w:sz w:val="24"/>
          <w:szCs w:val="24"/>
        </w:rPr>
        <w:t xml:space="preserve">health insurance through Covered California. </w:t>
      </w:r>
      <w:r w:rsidR="002F0840" w:rsidRPr="00EC7DC1">
        <w:rPr>
          <w:rFonts w:ascii="Arial" w:hAnsi="Arial" w:cs="Arial"/>
          <w:sz w:val="24"/>
          <w:szCs w:val="24"/>
        </w:rPr>
        <w:br/>
      </w:r>
    </w:p>
    <w:p w14:paraId="1A0BC4E1" w14:textId="1DADD5C6" w:rsidR="00DE4E94" w:rsidRPr="00EC7DC1" w:rsidRDefault="00CB7202" w:rsidP="00CB7202">
      <w:pPr>
        <w:pStyle w:val="ListParagraph"/>
        <w:ind w:hanging="360"/>
        <w:rPr>
          <w:rFonts w:ascii="Arial" w:hAnsi="Arial" w:cs="Arial"/>
          <w:b/>
          <w:bCs/>
          <w:sz w:val="24"/>
          <w:szCs w:val="24"/>
        </w:rPr>
      </w:pPr>
      <w:r>
        <w:rPr>
          <w:rFonts w:ascii="Arial" w:hAnsi="Arial" w:cs="Arial"/>
          <w:sz w:val="24"/>
          <w:szCs w:val="24"/>
        </w:rPr>
        <w:t>3.</w:t>
      </w:r>
      <w:r>
        <w:rPr>
          <w:rFonts w:ascii="Arial" w:hAnsi="Arial" w:cs="Arial"/>
          <w:sz w:val="24"/>
          <w:szCs w:val="24"/>
        </w:rPr>
        <w:tab/>
      </w:r>
      <w:r w:rsidR="009A3B0D" w:rsidRPr="00EC7DC1">
        <w:rPr>
          <w:rFonts w:ascii="Arial" w:hAnsi="Arial" w:cs="Arial"/>
          <w:sz w:val="24"/>
          <w:szCs w:val="24"/>
        </w:rPr>
        <w:t>C</w:t>
      </w:r>
      <w:r w:rsidR="002F0840" w:rsidRPr="00EC7DC1">
        <w:rPr>
          <w:rFonts w:ascii="Arial" w:hAnsi="Arial" w:cs="Arial"/>
          <w:sz w:val="24"/>
          <w:szCs w:val="24"/>
        </w:rPr>
        <w:t xml:space="preserve">ompare consumer behavior in terms of purchase intent and other factors between those who </w:t>
      </w:r>
      <w:r w:rsidR="00305BD5" w:rsidRPr="00EC7DC1">
        <w:rPr>
          <w:rFonts w:ascii="Arial" w:hAnsi="Arial" w:cs="Arial"/>
          <w:sz w:val="24"/>
          <w:szCs w:val="24"/>
        </w:rPr>
        <w:t xml:space="preserve">have differing levels of </w:t>
      </w:r>
      <w:r w:rsidR="002F0840" w:rsidRPr="00EC7DC1">
        <w:rPr>
          <w:rFonts w:ascii="Arial" w:hAnsi="Arial" w:cs="Arial"/>
          <w:sz w:val="24"/>
          <w:szCs w:val="24"/>
          <w:u w:val="single"/>
        </w:rPr>
        <w:t>awareness</w:t>
      </w:r>
      <w:r w:rsidR="00305BD5" w:rsidRPr="00EC7DC1">
        <w:rPr>
          <w:rFonts w:ascii="Arial" w:hAnsi="Arial" w:cs="Arial"/>
          <w:sz w:val="24"/>
          <w:szCs w:val="24"/>
        </w:rPr>
        <w:t xml:space="preserve">, </w:t>
      </w:r>
      <w:r w:rsidR="00305BD5" w:rsidRPr="00EC7DC1">
        <w:rPr>
          <w:rFonts w:ascii="Arial" w:hAnsi="Arial" w:cs="Arial"/>
          <w:sz w:val="24"/>
          <w:szCs w:val="24"/>
          <w:u w:val="single"/>
        </w:rPr>
        <w:t>knowledge</w:t>
      </w:r>
      <w:r w:rsidR="00305BD5" w:rsidRPr="00EC7DC1">
        <w:rPr>
          <w:rFonts w:ascii="Arial" w:hAnsi="Arial" w:cs="Arial"/>
          <w:sz w:val="24"/>
          <w:szCs w:val="24"/>
        </w:rPr>
        <w:t xml:space="preserve">, </w:t>
      </w:r>
      <w:r w:rsidR="00305BD5" w:rsidRPr="00EC7DC1">
        <w:rPr>
          <w:rFonts w:ascii="Arial" w:hAnsi="Arial" w:cs="Arial"/>
          <w:sz w:val="24"/>
          <w:szCs w:val="24"/>
          <w:u w:val="single"/>
        </w:rPr>
        <w:t>impact</w:t>
      </w:r>
      <w:r w:rsidR="00305BD5" w:rsidRPr="00EC7DC1">
        <w:rPr>
          <w:rFonts w:ascii="Arial" w:hAnsi="Arial" w:cs="Arial"/>
          <w:sz w:val="24"/>
          <w:szCs w:val="24"/>
        </w:rPr>
        <w:t xml:space="preserve"> and </w:t>
      </w:r>
      <w:r w:rsidR="00305BD5" w:rsidRPr="00EC7DC1">
        <w:rPr>
          <w:rFonts w:ascii="Arial" w:hAnsi="Arial" w:cs="Arial"/>
          <w:sz w:val="24"/>
          <w:szCs w:val="24"/>
          <w:u w:val="single"/>
        </w:rPr>
        <w:t>recall</w:t>
      </w:r>
      <w:r w:rsidR="002F0840" w:rsidRPr="00EC7DC1">
        <w:rPr>
          <w:rFonts w:ascii="Arial" w:hAnsi="Arial" w:cs="Arial"/>
          <w:sz w:val="24"/>
          <w:szCs w:val="24"/>
        </w:rPr>
        <w:t xml:space="preserve"> of Covered California</w:t>
      </w:r>
      <w:r w:rsidR="00305BD5" w:rsidRPr="00EC7DC1">
        <w:rPr>
          <w:rFonts w:ascii="Arial" w:hAnsi="Arial" w:cs="Arial"/>
          <w:sz w:val="24"/>
          <w:szCs w:val="24"/>
        </w:rPr>
        <w:t>’s</w:t>
      </w:r>
      <w:r w:rsidR="002F0840" w:rsidRPr="00EC7DC1">
        <w:rPr>
          <w:rFonts w:ascii="Arial" w:hAnsi="Arial" w:cs="Arial"/>
          <w:sz w:val="24"/>
          <w:szCs w:val="24"/>
        </w:rPr>
        <w:t xml:space="preserve"> advertising</w:t>
      </w:r>
      <w:r w:rsidR="004A4D7F" w:rsidRPr="00EC7DC1">
        <w:rPr>
          <w:rFonts w:ascii="Arial" w:hAnsi="Arial" w:cs="Arial"/>
        </w:rPr>
        <w:t>.</w:t>
      </w:r>
      <w:r w:rsidR="004A4D7F" w:rsidRPr="00EC7DC1">
        <w:rPr>
          <w:rFonts w:ascii="Arial" w:hAnsi="Arial" w:cs="Arial"/>
        </w:rPr>
        <w:br/>
      </w:r>
    </w:p>
    <w:p w14:paraId="7FB4361A" w14:textId="2DE66494" w:rsidR="002F0840" w:rsidRPr="00EC7DC1" w:rsidRDefault="00DE4E94" w:rsidP="002970C0">
      <w:pPr>
        <w:pStyle w:val="ListParagraph"/>
        <w:ind w:left="360" w:hanging="360"/>
        <w:rPr>
          <w:rFonts w:ascii="Arial" w:eastAsia="Times New Roman" w:hAnsi="Arial" w:cs="Arial"/>
          <w:sz w:val="24"/>
          <w:szCs w:val="24"/>
        </w:rPr>
      </w:pPr>
      <w:r w:rsidRPr="00EC7DC1">
        <w:rPr>
          <w:rFonts w:ascii="Arial" w:hAnsi="Arial" w:cs="Arial"/>
          <w:b/>
          <w:bCs/>
          <w:sz w:val="24"/>
          <w:szCs w:val="24"/>
        </w:rPr>
        <w:t xml:space="preserve">F.  </w:t>
      </w:r>
      <w:r w:rsidR="002A6823" w:rsidRPr="00EC7DC1">
        <w:rPr>
          <w:rFonts w:ascii="Arial" w:hAnsi="Arial" w:cs="Arial"/>
          <w:b/>
          <w:bCs/>
          <w:sz w:val="24"/>
          <w:szCs w:val="24"/>
        </w:rPr>
        <w:t xml:space="preserve">Project Area 3 – </w:t>
      </w:r>
      <w:r w:rsidR="002F0840" w:rsidRPr="00EC7DC1">
        <w:rPr>
          <w:rFonts w:ascii="Arial" w:hAnsi="Arial" w:cs="Arial"/>
          <w:b/>
          <w:bCs/>
          <w:sz w:val="24"/>
          <w:szCs w:val="24"/>
        </w:rPr>
        <w:t>Covered California Member Survey</w:t>
      </w:r>
      <w:r w:rsidR="004A4D7F" w:rsidRPr="00EC7DC1">
        <w:rPr>
          <w:rFonts w:ascii="Arial" w:hAnsi="Arial" w:cs="Arial"/>
          <w:b/>
          <w:bCs/>
          <w:sz w:val="24"/>
          <w:szCs w:val="24"/>
        </w:rPr>
        <w:t>:</w:t>
      </w:r>
      <w:r w:rsidR="00BE2DD3" w:rsidRPr="00EC7DC1">
        <w:rPr>
          <w:rFonts w:ascii="Arial" w:hAnsi="Arial" w:cs="Arial"/>
          <w:b/>
          <w:bCs/>
          <w:sz w:val="24"/>
          <w:szCs w:val="24"/>
        </w:rPr>
        <w:t xml:space="preserve"> </w:t>
      </w:r>
      <w:r w:rsidR="004A4D7F" w:rsidRPr="00EC7DC1">
        <w:rPr>
          <w:rFonts w:ascii="Arial" w:hAnsi="Arial" w:cs="Arial"/>
          <w:b/>
          <w:bCs/>
          <w:sz w:val="24"/>
          <w:szCs w:val="24"/>
        </w:rPr>
        <w:br/>
      </w:r>
      <w:r w:rsidR="004A4D7F" w:rsidRPr="00EC7DC1">
        <w:rPr>
          <w:rFonts w:ascii="Arial" w:hAnsi="Arial" w:cs="Arial"/>
          <w:b/>
          <w:bCs/>
          <w:sz w:val="24"/>
          <w:szCs w:val="24"/>
        </w:rPr>
        <w:br/>
      </w:r>
      <w:r w:rsidR="00FB1328">
        <w:rPr>
          <w:rFonts w:ascii="Arial" w:hAnsi="Arial" w:cs="Arial"/>
          <w:bCs/>
          <w:sz w:val="24"/>
          <w:szCs w:val="24"/>
        </w:rPr>
        <w:t>Contractor shall perform the following tasks as they relate to Project Area 3</w:t>
      </w:r>
      <w:r w:rsidR="00BE2DD3" w:rsidRPr="00EC7DC1">
        <w:rPr>
          <w:rFonts w:ascii="Arial" w:hAnsi="Arial" w:cs="Arial"/>
          <w:bCs/>
          <w:sz w:val="24"/>
          <w:szCs w:val="24"/>
        </w:rPr>
        <w:t>:</w:t>
      </w:r>
      <w:r w:rsidR="004A4D7F" w:rsidRPr="00EC7DC1">
        <w:rPr>
          <w:rFonts w:ascii="Arial" w:hAnsi="Arial" w:cs="Arial"/>
          <w:bCs/>
          <w:sz w:val="24"/>
          <w:szCs w:val="24"/>
        </w:rPr>
        <w:br/>
      </w:r>
    </w:p>
    <w:p w14:paraId="205AF24A" w14:textId="2FDAD1B2" w:rsidR="00D16C88" w:rsidRPr="00EC7DC1" w:rsidRDefault="009A3B0D" w:rsidP="00CB7202">
      <w:pPr>
        <w:pStyle w:val="ListParagraph"/>
        <w:numPr>
          <w:ilvl w:val="0"/>
          <w:numId w:val="8"/>
        </w:numPr>
        <w:autoSpaceDE w:val="0"/>
        <w:autoSpaceDN w:val="0"/>
        <w:adjustRightInd w:val="0"/>
        <w:ind w:left="720"/>
        <w:rPr>
          <w:rFonts w:ascii="Arial" w:hAnsi="Arial" w:cs="Arial"/>
          <w:sz w:val="24"/>
          <w:szCs w:val="24"/>
        </w:rPr>
      </w:pPr>
      <w:r w:rsidRPr="00EC7DC1">
        <w:rPr>
          <w:rFonts w:ascii="Arial" w:hAnsi="Arial" w:cs="Arial"/>
          <w:sz w:val="24"/>
          <w:szCs w:val="24"/>
        </w:rPr>
        <w:t>P</w:t>
      </w:r>
      <w:r w:rsidR="002F0840" w:rsidRPr="00EC7DC1">
        <w:rPr>
          <w:rFonts w:ascii="Arial" w:hAnsi="Arial" w:cs="Arial"/>
          <w:sz w:val="24"/>
          <w:szCs w:val="24"/>
        </w:rPr>
        <w:t>roduce survey plans</w:t>
      </w:r>
      <w:r w:rsidR="004447F5" w:rsidRPr="00EC7DC1">
        <w:rPr>
          <w:rFonts w:ascii="Arial" w:hAnsi="Arial" w:cs="Arial"/>
          <w:sz w:val="24"/>
          <w:szCs w:val="24"/>
        </w:rPr>
        <w:t xml:space="preserve"> and</w:t>
      </w:r>
      <w:r w:rsidR="002F0840" w:rsidRPr="00EC7DC1">
        <w:rPr>
          <w:rFonts w:ascii="Arial" w:hAnsi="Arial" w:cs="Arial"/>
          <w:sz w:val="24"/>
          <w:szCs w:val="24"/>
        </w:rPr>
        <w:t xml:space="preserve"> </w:t>
      </w:r>
      <w:r w:rsidR="00306B12" w:rsidRPr="00EC7DC1">
        <w:rPr>
          <w:rFonts w:ascii="Arial" w:hAnsi="Arial" w:cs="Arial"/>
          <w:sz w:val="24"/>
          <w:szCs w:val="24"/>
        </w:rPr>
        <w:t xml:space="preserve">make </w:t>
      </w:r>
      <w:r w:rsidR="002F0840" w:rsidRPr="00EC7DC1">
        <w:rPr>
          <w:rFonts w:ascii="Arial" w:hAnsi="Arial" w:cs="Arial"/>
          <w:sz w:val="24"/>
          <w:szCs w:val="24"/>
        </w:rPr>
        <w:t xml:space="preserve">recommendations on survey implementation </w:t>
      </w:r>
      <w:r w:rsidR="00306B12" w:rsidRPr="00EC7DC1">
        <w:rPr>
          <w:rFonts w:ascii="Arial" w:hAnsi="Arial" w:cs="Arial"/>
          <w:sz w:val="24"/>
          <w:szCs w:val="24"/>
        </w:rPr>
        <w:t>to ensure</w:t>
      </w:r>
      <w:r w:rsidR="002F0840" w:rsidRPr="00EC7DC1">
        <w:rPr>
          <w:rFonts w:ascii="Arial" w:hAnsi="Arial" w:cs="Arial"/>
          <w:sz w:val="24"/>
          <w:szCs w:val="24"/>
        </w:rPr>
        <w:t xml:space="preserve"> an optimal response rate.  </w:t>
      </w:r>
      <w:r w:rsidR="004A4D7F" w:rsidRPr="00EC7DC1">
        <w:rPr>
          <w:rFonts w:ascii="Arial" w:hAnsi="Arial" w:cs="Arial"/>
          <w:sz w:val="24"/>
          <w:szCs w:val="24"/>
        </w:rPr>
        <w:br/>
      </w:r>
    </w:p>
    <w:p w14:paraId="4158909C" w14:textId="0C26C08B" w:rsidR="00D16C88" w:rsidRPr="00EC7DC1" w:rsidRDefault="009A3B0D" w:rsidP="00CB7202">
      <w:pPr>
        <w:pStyle w:val="ListParagraph"/>
        <w:numPr>
          <w:ilvl w:val="0"/>
          <w:numId w:val="8"/>
        </w:numPr>
        <w:spacing w:after="0"/>
        <w:ind w:left="720"/>
        <w:rPr>
          <w:rFonts w:ascii="Arial" w:hAnsi="Arial" w:cs="Arial"/>
          <w:sz w:val="24"/>
          <w:szCs w:val="24"/>
        </w:rPr>
      </w:pPr>
      <w:r w:rsidRPr="00EC7DC1">
        <w:rPr>
          <w:rFonts w:ascii="Arial" w:hAnsi="Arial" w:cs="Arial"/>
          <w:sz w:val="24"/>
          <w:szCs w:val="24"/>
        </w:rPr>
        <w:lastRenderedPageBreak/>
        <w:t>P</w:t>
      </w:r>
      <w:r w:rsidR="00D16C88" w:rsidRPr="00EC7DC1">
        <w:rPr>
          <w:rFonts w:ascii="Arial" w:hAnsi="Arial" w:cs="Arial"/>
          <w:sz w:val="24"/>
          <w:szCs w:val="24"/>
        </w:rPr>
        <w:t xml:space="preserve">rovide survey sampling and data collection plans </w:t>
      </w:r>
      <w:r w:rsidR="00057671" w:rsidRPr="00EC7DC1">
        <w:rPr>
          <w:rFonts w:ascii="Arial" w:hAnsi="Arial" w:cs="Arial"/>
          <w:sz w:val="24"/>
          <w:szCs w:val="24"/>
        </w:rPr>
        <w:t>utilizing</w:t>
      </w:r>
      <w:r w:rsidR="00D16C88" w:rsidRPr="00EC7DC1">
        <w:rPr>
          <w:rFonts w:ascii="Arial" w:hAnsi="Arial" w:cs="Arial"/>
          <w:sz w:val="24"/>
          <w:szCs w:val="24"/>
        </w:rPr>
        <w:t xml:space="preserve"> phone, paper</w:t>
      </w:r>
      <w:r w:rsidR="00177BFD" w:rsidRPr="00EC7DC1">
        <w:rPr>
          <w:rFonts w:ascii="Arial" w:hAnsi="Arial" w:cs="Arial"/>
          <w:sz w:val="24"/>
          <w:szCs w:val="24"/>
        </w:rPr>
        <w:t>,</w:t>
      </w:r>
      <w:r w:rsidR="00D16C88" w:rsidRPr="00EC7DC1">
        <w:rPr>
          <w:rFonts w:ascii="Arial" w:hAnsi="Arial" w:cs="Arial"/>
          <w:sz w:val="24"/>
          <w:szCs w:val="24"/>
        </w:rPr>
        <w:t xml:space="preserve"> or email survey modalities to optimize the representativeness of the survey.</w:t>
      </w:r>
      <w:r w:rsidR="004A4D7F" w:rsidRPr="00EC7DC1">
        <w:rPr>
          <w:rFonts w:ascii="Arial" w:hAnsi="Arial" w:cs="Arial"/>
          <w:sz w:val="24"/>
          <w:szCs w:val="24"/>
        </w:rPr>
        <w:br/>
      </w:r>
    </w:p>
    <w:p w14:paraId="45B5547C" w14:textId="77777777" w:rsidR="00057671" w:rsidRPr="00EC7DC1" w:rsidRDefault="009A3B0D" w:rsidP="00CB7202">
      <w:pPr>
        <w:pStyle w:val="ListParagraph"/>
        <w:numPr>
          <w:ilvl w:val="0"/>
          <w:numId w:val="8"/>
        </w:numPr>
        <w:spacing w:after="0"/>
        <w:ind w:left="720"/>
        <w:rPr>
          <w:rFonts w:ascii="Arial" w:hAnsi="Arial" w:cs="Arial"/>
          <w:sz w:val="24"/>
          <w:szCs w:val="24"/>
        </w:rPr>
      </w:pPr>
      <w:r w:rsidRPr="00EC7DC1">
        <w:rPr>
          <w:rFonts w:ascii="Arial" w:hAnsi="Arial" w:cs="Arial"/>
          <w:sz w:val="24"/>
          <w:szCs w:val="24"/>
        </w:rPr>
        <w:t>P</w:t>
      </w:r>
      <w:r w:rsidR="002F0840" w:rsidRPr="00EC7DC1">
        <w:rPr>
          <w:rFonts w:ascii="Arial" w:hAnsi="Arial" w:cs="Arial"/>
          <w:sz w:val="24"/>
          <w:szCs w:val="24"/>
        </w:rPr>
        <w:t>rovide survey analysis plans, including comparison of respondents and non-respondents, by survey mode, on key variables; recommended subgroup analyses to meet learning objectives.</w:t>
      </w:r>
    </w:p>
    <w:p w14:paraId="1FD5BE9C" w14:textId="77777777" w:rsidR="00057671" w:rsidRPr="00EC7DC1" w:rsidRDefault="00057671" w:rsidP="00CB7202">
      <w:pPr>
        <w:ind w:left="720" w:hanging="360"/>
        <w:rPr>
          <w:rFonts w:ascii="Arial" w:hAnsi="Arial" w:cs="Arial"/>
        </w:rPr>
      </w:pPr>
    </w:p>
    <w:p w14:paraId="3E3B9E27" w14:textId="77F57D53" w:rsidR="00306B12" w:rsidRPr="00EC7DC1" w:rsidRDefault="00057671" w:rsidP="00CB7202">
      <w:pPr>
        <w:pStyle w:val="ListParagraph"/>
        <w:numPr>
          <w:ilvl w:val="0"/>
          <w:numId w:val="8"/>
        </w:numPr>
        <w:ind w:left="720"/>
        <w:rPr>
          <w:rFonts w:ascii="Arial" w:hAnsi="Arial" w:cs="Arial"/>
          <w:sz w:val="24"/>
          <w:szCs w:val="24"/>
        </w:rPr>
      </w:pPr>
      <w:r w:rsidRPr="00EC7DC1">
        <w:rPr>
          <w:rFonts w:ascii="Arial" w:hAnsi="Arial" w:cs="Arial"/>
          <w:sz w:val="24"/>
          <w:szCs w:val="24"/>
        </w:rPr>
        <w:t>Implement ongoing, timely member surveys.</w:t>
      </w:r>
      <w:r w:rsidR="004A4D7F" w:rsidRPr="00EC7DC1">
        <w:rPr>
          <w:rFonts w:ascii="Arial" w:hAnsi="Arial" w:cs="Arial"/>
          <w:sz w:val="24"/>
          <w:szCs w:val="24"/>
        </w:rPr>
        <w:br/>
      </w:r>
    </w:p>
    <w:p w14:paraId="40766BBB" w14:textId="4FE7B674" w:rsidR="002F0840" w:rsidRPr="00E7265C" w:rsidRDefault="0003668E" w:rsidP="00C00E2C">
      <w:pPr>
        <w:pStyle w:val="ListParagraph"/>
        <w:numPr>
          <w:ilvl w:val="0"/>
          <w:numId w:val="32"/>
        </w:numPr>
        <w:ind w:left="360"/>
        <w:rPr>
          <w:rFonts w:ascii="Arial" w:hAnsi="Arial" w:cs="Arial"/>
        </w:rPr>
      </w:pPr>
      <w:r w:rsidRPr="00C00E2C">
        <w:rPr>
          <w:rFonts w:ascii="Arial" w:hAnsi="Arial" w:cs="Arial"/>
          <w:b/>
          <w:sz w:val="24"/>
          <w:szCs w:val="24"/>
        </w:rPr>
        <w:t xml:space="preserve">Project Area 4 – </w:t>
      </w:r>
      <w:r w:rsidR="002F0840" w:rsidRPr="00C00E2C">
        <w:rPr>
          <w:rFonts w:ascii="Arial" w:hAnsi="Arial" w:cs="Arial"/>
          <w:b/>
          <w:sz w:val="24"/>
          <w:szCs w:val="24"/>
        </w:rPr>
        <w:t>Technical Assistance</w:t>
      </w:r>
      <w:r w:rsidR="003C7813" w:rsidRPr="00C00E2C">
        <w:rPr>
          <w:rFonts w:ascii="Arial" w:hAnsi="Arial" w:cs="Arial"/>
          <w:b/>
          <w:sz w:val="24"/>
          <w:szCs w:val="24"/>
        </w:rPr>
        <w:t xml:space="preserve">: Project Management, </w:t>
      </w:r>
      <w:r w:rsidR="002F0840" w:rsidRPr="00C00E2C">
        <w:rPr>
          <w:rFonts w:ascii="Arial" w:hAnsi="Arial" w:cs="Arial"/>
          <w:b/>
          <w:sz w:val="24"/>
          <w:szCs w:val="24"/>
        </w:rPr>
        <w:t>Research Planning</w:t>
      </w:r>
      <w:r w:rsidR="00E11C49" w:rsidRPr="00C00E2C">
        <w:rPr>
          <w:rFonts w:ascii="Arial" w:hAnsi="Arial" w:cs="Arial"/>
          <w:b/>
          <w:sz w:val="24"/>
          <w:szCs w:val="24"/>
        </w:rPr>
        <w:t xml:space="preserve">, Additional </w:t>
      </w:r>
      <w:r w:rsidR="007438AF" w:rsidRPr="00C00E2C">
        <w:rPr>
          <w:rFonts w:ascii="Arial" w:hAnsi="Arial" w:cs="Arial"/>
          <w:b/>
          <w:sz w:val="24"/>
          <w:szCs w:val="24"/>
        </w:rPr>
        <w:t>Surveys</w:t>
      </w:r>
      <w:r w:rsidR="002F0840" w:rsidRPr="00C00E2C">
        <w:rPr>
          <w:rFonts w:ascii="Arial" w:hAnsi="Arial" w:cs="Arial"/>
          <w:b/>
          <w:sz w:val="24"/>
          <w:szCs w:val="24"/>
        </w:rPr>
        <w:t xml:space="preserve"> and </w:t>
      </w:r>
      <w:r w:rsidR="00E11C49" w:rsidRPr="00C00E2C">
        <w:rPr>
          <w:rFonts w:ascii="Arial" w:hAnsi="Arial" w:cs="Arial"/>
          <w:b/>
          <w:sz w:val="24"/>
          <w:szCs w:val="24"/>
        </w:rPr>
        <w:t xml:space="preserve">Other </w:t>
      </w:r>
      <w:r w:rsidR="002F0840" w:rsidRPr="00C00E2C">
        <w:rPr>
          <w:rFonts w:ascii="Arial" w:hAnsi="Arial" w:cs="Arial"/>
          <w:b/>
          <w:sz w:val="24"/>
          <w:szCs w:val="24"/>
        </w:rPr>
        <w:t>Services</w:t>
      </w:r>
      <w:r w:rsidR="004A4D7F" w:rsidRPr="00C00E2C">
        <w:rPr>
          <w:rFonts w:ascii="Arial" w:hAnsi="Arial" w:cs="Arial"/>
          <w:b/>
          <w:sz w:val="24"/>
          <w:szCs w:val="24"/>
        </w:rPr>
        <w:t>:</w:t>
      </w:r>
      <w:r w:rsidR="00BE2DD3" w:rsidRPr="00C00E2C">
        <w:rPr>
          <w:rFonts w:ascii="Arial" w:hAnsi="Arial" w:cs="Arial"/>
          <w:b/>
          <w:sz w:val="24"/>
          <w:szCs w:val="24"/>
        </w:rPr>
        <w:t xml:space="preserve"> </w:t>
      </w:r>
      <w:r w:rsidR="004A4D7F" w:rsidRPr="00C00E2C">
        <w:rPr>
          <w:rFonts w:ascii="Arial" w:hAnsi="Arial" w:cs="Arial"/>
          <w:b/>
          <w:sz w:val="24"/>
          <w:szCs w:val="24"/>
        </w:rPr>
        <w:br/>
      </w:r>
      <w:r w:rsidR="004A4D7F" w:rsidRPr="00C00E2C">
        <w:rPr>
          <w:rFonts w:ascii="Arial" w:hAnsi="Arial" w:cs="Arial"/>
        </w:rPr>
        <w:br/>
      </w:r>
      <w:r w:rsidR="00FB1328">
        <w:rPr>
          <w:rFonts w:ascii="Arial" w:hAnsi="Arial" w:cs="Arial"/>
          <w:bCs/>
          <w:sz w:val="24"/>
          <w:szCs w:val="24"/>
        </w:rPr>
        <w:t>Contractor shall perform the following tasks as they relate to Project Area 4</w:t>
      </w:r>
      <w:r w:rsidR="00FB1328" w:rsidRPr="00EC7DC1">
        <w:rPr>
          <w:rFonts w:ascii="Arial" w:hAnsi="Arial" w:cs="Arial"/>
          <w:bCs/>
          <w:sz w:val="24"/>
          <w:szCs w:val="24"/>
        </w:rPr>
        <w:t>:</w:t>
      </w:r>
    </w:p>
    <w:p w14:paraId="7B8B7B0B" w14:textId="77777777" w:rsidR="00E7265C" w:rsidRPr="00C00E2C" w:rsidRDefault="00E7265C" w:rsidP="00E7265C">
      <w:pPr>
        <w:pStyle w:val="ListParagraph"/>
        <w:ind w:left="360"/>
        <w:rPr>
          <w:rFonts w:ascii="Arial" w:hAnsi="Arial" w:cs="Arial"/>
        </w:rPr>
      </w:pPr>
    </w:p>
    <w:p w14:paraId="788F500F" w14:textId="781E4DC5" w:rsidR="00CE322C" w:rsidRPr="00E7265C" w:rsidRDefault="009A3B0D" w:rsidP="00CB7202">
      <w:pPr>
        <w:pStyle w:val="ListParagraph"/>
        <w:numPr>
          <w:ilvl w:val="3"/>
          <w:numId w:val="36"/>
        </w:numPr>
        <w:autoSpaceDE w:val="0"/>
        <w:autoSpaceDN w:val="0"/>
        <w:adjustRightInd w:val="0"/>
        <w:ind w:left="720"/>
        <w:rPr>
          <w:rFonts w:ascii="Arial" w:hAnsi="Arial" w:cs="Arial"/>
          <w:sz w:val="24"/>
          <w:szCs w:val="24"/>
        </w:rPr>
      </w:pPr>
      <w:r w:rsidRPr="00E7265C">
        <w:rPr>
          <w:rFonts w:ascii="Arial" w:hAnsi="Arial" w:cs="Arial"/>
          <w:bCs/>
          <w:sz w:val="24"/>
          <w:szCs w:val="24"/>
        </w:rPr>
        <w:t>P</w:t>
      </w:r>
      <w:r w:rsidR="00CE322C" w:rsidRPr="00E7265C">
        <w:rPr>
          <w:rFonts w:ascii="Arial" w:hAnsi="Arial" w:cs="Arial"/>
          <w:bCs/>
          <w:sz w:val="24"/>
          <w:szCs w:val="24"/>
        </w:rPr>
        <w:t xml:space="preserve">rovide project management services to all </w:t>
      </w:r>
      <w:r w:rsidR="00DD5136" w:rsidRPr="00E7265C">
        <w:rPr>
          <w:rFonts w:ascii="Arial" w:hAnsi="Arial" w:cs="Arial"/>
          <w:bCs/>
          <w:sz w:val="24"/>
          <w:szCs w:val="24"/>
        </w:rPr>
        <w:t xml:space="preserve">project </w:t>
      </w:r>
      <w:r w:rsidR="00CE322C" w:rsidRPr="00E7265C">
        <w:rPr>
          <w:rFonts w:ascii="Arial" w:hAnsi="Arial" w:cs="Arial"/>
          <w:bCs/>
          <w:sz w:val="24"/>
          <w:szCs w:val="24"/>
        </w:rPr>
        <w:t xml:space="preserve">areas of the </w:t>
      </w:r>
      <w:r w:rsidR="0003668E" w:rsidRPr="00E7265C">
        <w:rPr>
          <w:rFonts w:ascii="Arial" w:hAnsi="Arial" w:cs="Arial"/>
          <w:bCs/>
          <w:sz w:val="24"/>
          <w:szCs w:val="24"/>
        </w:rPr>
        <w:t>SOW</w:t>
      </w:r>
      <w:r w:rsidR="00CE322C" w:rsidRPr="00E7265C">
        <w:rPr>
          <w:rFonts w:ascii="Arial" w:hAnsi="Arial" w:cs="Arial"/>
          <w:bCs/>
          <w:sz w:val="24"/>
          <w:szCs w:val="24"/>
        </w:rPr>
        <w:t xml:space="preserve">. </w:t>
      </w:r>
    </w:p>
    <w:p w14:paraId="7EAC2339" w14:textId="77777777" w:rsidR="00986920" w:rsidRPr="00E7265C" w:rsidRDefault="00986920" w:rsidP="00CB7202">
      <w:pPr>
        <w:pStyle w:val="ListParagraph"/>
        <w:autoSpaceDE w:val="0"/>
        <w:autoSpaceDN w:val="0"/>
        <w:adjustRightInd w:val="0"/>
        <w:ind w:hanging="360"/>
        <w:rPr>
          <w:rFonts w:ascii="Arial" w:hAnsi="Arial" w:cs="Arial"/>
          <w:sz w:val="24"/>
          <w:szCs w:val="24"/>
        </w:rPr>
      </w:pPr>
    </w:p>
    <w:p w14:paraId="1615559C" w14:textId="4DD9C6D5" w:rsidR="00E11C49" w:rsidRPr="00E7265C" w:rsidRDefault="009A3B0D" w:rsidP="00CB7202">
      <w:pPr>
        <w:pStyle w:val="ListParagraph"/>
        <w:numPr>
          <w:ilvl w:val="3"/>
          <w:numId w:val="36"/>
        </w:numPr>
        <w:autoSpaceDE w:val="0"/>
        <w:autoSpaceDN w:val="0"/>
        <w:adjustRightInd w:val="0"/>
        <w:ind w:left="720"/>
        <w:rPr>
          <w:rFonts w:ascii="Arial" w:hAnsi="Arial" w:cs="Arial"/>
          <w:bCs/>
          <w:sz w:val="24"/>
          <w:szCs w:val="24"/>
        </w:rPr>
      </w:pPr>
      <w:r w:rsidRPr="00E7265C">
        <w:rPr>
          <w:rFonts w:ascii="Arial" w:hAnsi="Arial" w:cs="Arial"/>
          <w:sz w:val="24"/>
          <w:szCs w:val="24"/>
        </w:rPr>
        <w:t>P</w:t>
      </w:r>
      <w:r w:rsidR="00AA6A04" w:rsidRPr="00E7265C">
        <w:rPr>
          <w:rFonts w:ascii="Arial" w:hAnsi="Arial" w:cs="Arial"/>
          <w:sz w:val="24"/>
          <w:szCs w:val="24"/>
        </w:rPr>
        <w:t xml:space="preserve">rovide </w:t>
      </w:r>
      <w:r w:rsidR="000B3414" w:rsidRPr="00E7265C">
        <w:rPr>
          <w:rFonts w:ascii="Arial" w:hAnsi="Arial" w:cs="Arial"/>
          <w:sz w:val="24"/>
          <w:szCs w:val="24"/>
        </w:rPr>
        <w:t xml:space="preserve">consultation </w:t>
      </w:r>
      <w:r w:rsidR="00AA6A04" w:rsidRPr="00E7265C">
        <w:rPr>
          <w:rFonts w:ascii="Arial" w:hAnsi="Arial" w:cs="Arial"/>
          <w:sz w:val="24"/>
          <w:szCs w:val="24"/>
        </w:rPr>
        <w:t>to improve and maximize</w:t>
      </w:r>
      <w:r w:rsidR="00E11C49" w:rsidRPr="00E7265C">
        <w:rPr>
          <w:rFonts w:ascii="Arial" w:hAnsi="Arial" w:cs="Arial"/>
          <w:sz w:val="24"/>
          <w:szCs w:val="24"/>
        </w:rPr>
        <w:t xml:space="preserve"> Covered California’s quantitative research </w:t>
      </w:r>
      <w:r w:rsidR="000B3414" w:rsidRPr="00E7265C">
        <w:rPr>
          <w:rFonts w:ascii="Arial" w:hAnsi="Arial" w:cs="Arial"/>
          <w:sz w:val="24"/>
          <w:szCs w:val="24"/>
        </w:rPr>
        <w:t xml:space="preserve">efforts, </w:t>
      </w:r>
      <w:r w:rsidR="00E11C49" w:rsidRPr="00E7265C">
        <w:rPr>
          <w:rFonts w:ascii="Arial" w:hAnsi="Arial" w:cs="Arial"/>
          <w:sz w:val="24"/>
          <w:szCs w:val="24"/>
        </w:rPr>
        <w:t xml:space="preserve">and </w:t>
      </w:r>
      <w:r w:rsidR="000B3414" w:rsidRPr="00E7265C">
        <w:rPr>
          <w:rFonts w:ascii="Arial" w:hAnsi="Arial" w:cs="Arial"/>
          <w:sz w:val="24"/>
          <w:szCs w:val="24"/>
        </w:rPr>
        <w:t xml:space="preserve">the </w:t>
      </w:r>
      <w:r w:rsidR="00E11C49" w:rsidRPr="00E7265C">
        <w:rPr>
          <w:rFonts w:ascii="Arial" w:hAnsi="Arial" w:cs="Arial"/>
          <w:sz w:val="24"/>
          <w:szCs w:val="24"/>
        </w:rPr>
        <w:t>strategic planning</w:t>
      </w:r>
      <w:r w:rsidR="00AA6A04" w:rsidRPr="00E7265C">
        <w:rPr>
          <w:rFonts w:ascii="Arial" w:hAnsi="Arial" w:cs="Arial"/>
          <w:sz w:val="24"/>
          <w:szCs w:val="24"/>
        </w:rPr>
        <w:t>, development</w:t>
      </w:r>
      <w:r w:rsidR="00177BFD" w:rsidRPr="00E7265C">
        <w:rPr>
          <w:rFonts w:ascii="Arial" w:hAnsi="Arial" w:cs="Arial"/>
          <w:sz w:val="24"/>
          <w:szCs w:val="24"/>
        </w:rPr>
        <w:t>,</w:t>
      </w:r>
      <w:r w:rsidR="00AA6A04" w:rsidRPr="00E7265C">
        <w:rPr>
          <w:rFonts w:ascii="Arial" w:hAnsi="Arial" w:cs="Arial"/>
          <w:sz w:val="24"/>
          <w:szCs w:val="24"/>
        </w:rPr>
        <w:t xml:space="preserve"> and implementation</w:t>
      </w:r>
      <w:r w:rsidR="000B3414" w:rsidRPr="00E7265C">
        <w:rPr>
          <w:rFonts w:ascii="Arial" w:hAnsi="Arial" w:cs="Arial"/>
          <w:sz w:val="24"/>
          <w:szCs w:val="24"/>
        </w:rPr>
        <w:t xml:space="preserve"> of its evaluation activities</w:t>
      </w:r>
      <w:r w:rsidR="00AA6A04" w:rsidRPr="00E7265C">
        <w:rPr>
          <w:rFonts w:ascii="Arial" w:hAnsi="Arial" w:cs="Arial"/>
          <w:sz w:val="24"/>
          <w:szCs w:val="24"/>
        </w:rPr>
        <w:t>.</w:t>
      </w:r>
    </w:p>
    <w:p w14:paraId="0DEEDF56" w14:textId="77777777" w:rsidR="00986920" w:rsidRPr="00E7265C" w:rsidRDefault="00986920" w:rsidP="00CB7202">
      <w:pPr>
        <w:pStyle w:val="ListParagraph"/>
        <w:ind w:hanging="360"/>
        <w:rPr>
          <w:rFonts w:ascii="Arial" w:hAnsi="Arial" w:cs="Arial"/>
          <w:bCs/>
          <w:sz w:val="24"/>
          <w:szCs w:val="24"/>
        </w:rPr>
      </w:pPr>
    </w:p>
    <w:p w14:paraId="2955EB1B" w14:textId="4DF16A8A" w:rsidR="00986920" w:rsidRPr="00E7265C" w:rsidRDefault="009A3B0D" w:rsidP="00CB7202">
      <w:pPr>
        <w:pStyle w:val="ListParagraph"/>
        <w:numPr>
          <w:ilvl w:val="3"/>
          <w:numId w:val="36"/>
        </w:numPr>
        <w:autoSpaceDE w:val="0"/>
        <w:autoSpaceDN w:val="0"/>
        <w:adjustRightInd w:val="0"/>
        <w:ind w:left="720"/>
        <w:rPr>
          <w:rFonts w:ascii="Arial" w:hAnsi="Arial" w:cs="Arial"/>
          <w:bCs/>
          <w:sz w:val="24"/>
          <w:szCs w:val="24"/>
        </w:rPr>
      </w:pPr>
      <w:r w:rsidRPr="00E7265C">
        <w:rPr>
          <w:rFonts w:ascii="Arial" w:hAnsi="Arial" w:cs="Arial"/>
          <w:bCs/>
          <w:sz w:val="24"/>
          <w:szCs w:val="24"/>
        </w:rPr>
        <w:t>A</w:t>
      </w:r>
      <w:r w:rsidR="00E16B5D" w:rsidRPr="00E7265C">
        <w:rPr>
          <w:rFonts w:ascii="Arial" w:hAnsi="Arial" w:cs="Arial"/>
          <w:bCs/>
          <w:sz w:val="24"/>
          <w:szCs w:val="24"/>
        </w:rPr>
        <w:t xml:space="preserve">ssist in </w:t>
      </w:r>
      <w:r w:rsidR="003C7813" w:rsidRPr="00E7265C">
        <w:rPr>
          <w:rFonts w:ascii="Arial" w:hAnsi="Arial" w:cs="Arial"/>
          <w:bCs/>
          <w:sz w:val="24"/>
          <w:szCs w:val="24"/>
        </w:rPr>
        <w:t>evaluat</w:t>
      </w:r>
      <w:r w:rsidR="00E16B5D" w:rsidRPr="00E7265C">
        <w:rPr>
          <w:rFonts w:ascii="Arial" w:hAnsi="Arial" w:cs="Arial"/>
          <w:bCs/>
          <w:sz w:val="24"/>
          <w:szCs w:val="24"/>
        </w:rPr>
        <w:t>ing</w:t>
      </w:r>
      <w:r w:rsidR="003C7813" w:rsidRPr="00E7265C">
        <w:rPr>
          <w:rFonts w:ascii="Arial" w:hAnsi="Arial" w:cs="Arial"/>
          <w:bCs/>
          <w:sz w:val="24"/>
          <w:szCs w:val="24"/>
        </w:rPr>
        <w:t xml:space="preserve"> and revis</w:t>
      </w:r>
      <w:r w:rsidR="00E16B5D" w:rsidRPr="00E7265C">
        <w:rPr>
          <w:rFonts w:ascii="Arial" w:hAnsi="Arial" w:cs="Arial"/>
          <w:bCs/>
          <w:sz w:val="24"/>
          <w:szCs w:val="24"/>
        </w:rPr>
        <w:t>ing</w:t>
      </w:r>
      <w:r w:rsidR="003C7813" w:rsidRPr="00E7265C">
        <w:rPr>
          <w:rFonts w:ascii="Arial" w:hAnsi="Arial" w:cs="Arial"/>
          <w:bCs/>
          <w:sz w:val="24"/>
          <w:szCs w:val="24"/>
        </w:rPr>
        <w:t xml:space="preserve"> existing surveys</w:t>
      </w:r>
      <w:r w:rsidR="00D862B0" w:rsidRPr="00E7265C">
        <w:rPr>
          <w:rFonts w:ascii="Arial" w:hAnsi="Arial" w:cs="Arial"/>
          <w:bCs/>
          <w:sz w:val="24"/>
          <w:szCs w:val="24"/>
        </w:rPr>
        <w:t xml:space="preserve"> </w:t>
      </w:r>
      <w:r w:rsidR="00D862B0" w:rsidRPr="00E7265C">
        <w:rPr>
          <w:rFonts w:ascii="Arial" w:hAnsi="Arial" w:cs="Arial"/>
          <w:sz w:val="24"/>
          <w:szCs w:val="24"/>
        </w:rPr>
        <w:t>in the context of other proposed research</w:t>
      </w:r>
      <w:r w:rsidR="00E16B5D" w:rsidRPr="00E7265C">
        <w:rPr>
          <w:rFonts w:ascii="Arial" w:hAnsi="Arial" w:cs="Arial"/>
          <w:sz w:val="24"/>
          <w:szCs w:val="24"/>
        </w:rPr>
        <w:t>,</w:t>
      </w:r>
      <w:r w:rsidR="003C7813" w:rsidRPr="00E7265C">
        <w:rPr>
          <w:rFonts w:ascii="Arial" w:hAnsi="Arial" w:cs="Arial"/>
          <w:bCs/>
          <w:sz w:val="24"/>
          <w:szCs w:val="24"/>
        </w:rPr>
        <w:t xml:space="preserve"> </w:t>
      </w:r>
      <w:r w:rsidR="00E16B5D" w:rsidRPr="00E7265C">
        <w:rPr>
          <w:rFonts w:ascii="Arial" w:hAnsi="Arial" w:cs="Arial"/>
          <w:bCs/>
          <w:sz w:val="24"/>
          <w:szCs w:val="24"/>
        </w:rPr>
        <w:t>and</w:t>
      </w:r>
      <w:r w:rsidR="003C7813" w:rsidRPr="00E7265C">
        <w:rPr>
          <w:rFonts w:ascii="Arial" w:hAnsi="Arial" w:cs="Arial"/>
          <w:bCs/>
          <w:sz w:val="24"/>
          <w:szCs w:val="24"/>
        </w:rPr>
        <w:t xml:space="preserve"> develop and implement new surveys to evaluate </w:t>
      </w:r>
      <w:r w:rsidR="00E16B5D" w:rsidRPr="00E7265C">
        <w:rPr>
          <w:rFonts w:ascii="Arial" w:hAnsi="Arial" w:cs="Arial"/>
          <w:bCs/>
          <w:sz w:val="24"/>
          <w:szCs w:val="24"/>
        </w:rPr>
        <w:t xml:space="preserve">aspects of the </w:t>
      </w:r>
      <w:r w:rsidR="003C7813" w:rsidRPr="00E7265C">
        <w:rPr>
          <w:rFonts w:ascii="Arial" w:hAnsi="Arial" w:cs="Arial"/>
          <w:bCs/>
          <w:sz w:val="24"/>
          <w:szCs w:val="24"/>
        </w:rPr>
        <w:t xml:space="preserve">consumer </w:t>
      </w:r>
      <w:r w:rsidR="00E16B5D" w:rsidRPr="00E7265C">
        <w:rPr>
          <w:rFonts w:ascii="Arial" w:hAnsi="Arial" w:cs="Arial"/>
          <w:bCs/>
          <w:sz w:val="24"/>
          <w:szCs w:val="24"/>
        </w:rPr>
        <w:t>experience (i.e. satisfaction measures)</w:t>
      </w:r>
      <w:r w:rsidR="003C7813" w:rsidRPr="00E7265C">
        <w:rPr>
          <w:rFonts w:ascii="Arial" w:hAnsi="Arial" w:cs="Arial"/>
          <w:bCs/>
          <w:sz w:val="24"/>
          <w:szCs w:val="24"/>
        </w:rPr>
        <w:t xml:space="preserve">. </w:t>
      </w:r>
      <w:r w:rsidR="00D862B0" w:rsidRPr="00E7265C">
        <w:rPr>
          <w:rFonts w:ascii="Arial" w:hAnsi="Arial" w:cs="Arial"/>
          <w:bCs/>
          <w:sz w:val="24"/>
          <w:szCs w:val="24"/>
        </w:rPr>
        <w:t xml:space="preserve"> </w:t>
      </w:r>
      <w:r w:rsidR="003C7813" w:rsidRPr="00E7265C">
        <w:rPr>
          <w:rFonts w:ascii="Arial" w:hAnsi="Arial" w:cs="Arial"/>
          <w:bCs/>
          <w:sz w:val="24"/>
          <w:szCs w:val="24"/>
        </w:rPr>
        <w:br/>
      </w:r>
    </w:p>
    <w:p w14:paraId="2F5BCC9C" w14:textId="661D3DF2" w:rsidR="00D862B0" w:rsidRPr="00E7265C" w:rsidRDefault="00D862B0" w:rsidP="00CB7202">
      <w:pPr>
        <w:pStyle w:val="ListParagraph"/>
        <w:numPr>
          <w:ilvl w:val="3"/>
          <w:numId w:val="36"/>
        </w:numPr>
        <w:autoSpaceDE w:val="0"/>
        <w:autoSpaceDN w:val="0"/>
        <w:adjustRightInd w:val="0"/>
        <w:ind w:left="720"/>
        <w:rPr>
          <w:rFonts w:ascii="Arial" w:hAnsi="Arial" w:cs="Arial"/>
          <w:bCs/>
          <w:sz w:val="24"/>
          <w:szCs w:val="24"/>
        </w:rPr>
      </w:pPr>
      <w:r w:rsidRPr="00E7265C">
        <w:rPr>
          <w:rFonts w:ascii="Arial" w:hAnsi="Arial" w:cs="Arial"/>
          <w:sz w:val="24"/>
          <w:szCs w:val="24"/>
        </w:rPr>
        <w:t xml:space="preserve">At Covered California’s discretion, provide as-needed services in support of research efforts that are within the contract’s </w:t>
      </w:r>
      <w:r w:rsidR="002012C4" w:rsidRPr="00E7265C">
        <w:rPr>
          <w:rFonts w:ascii="Arial" w:hAnsi="Arial" w:cs="Arial"/>
          <w:sz w:val="24"/>
          <w:szCs w:val="24"/>
        </w:rPr>
        <w:t>SOW</w:t>
      </w:r>
      <w:r w:rsidRPr="00E7265C">
        <w:rPr>
          <w:rFonts w:ascii="Arial" w:hAnsi="Arial" w:cs="Arial"/>
          <w:sz w:val="24"/>
          <w:szCs w:val="24"/>
        </w:rPr>
        <w:t xml:space="preserve"> but are not explicitly addressed. These services may include</w:t>
      </w:r>
      <w:r w:rsidR="002012C4" w:rsidRPr="00E7265C">
        <w:rPr>
          <w:rFonts w:ascii="Arial" w:hAnsi="Arial" w:cs="Arial"/>
          <w:sz w:val="24"/>
          <w:szCs w:val="24"/>
        </w:rPr>
        <w:t>,</w:t>
      </w:r>
      <w:r w:rsidRPr="00E7265C">
        <w:rPr>
          <w:rFonts w:ascii="Arial" w:hAnsi="Arial" w:cs="Arial"/>
          <w:sz w:val="24"/>
          <w:szCs w:val="24"/>
        </w:rPr>
        <w:t xml:space="preserve"> but are not limited to:</w:t>
      </w:r>
    </w:p>
    <w:p w14:paraId="439AF840" w14:textId="77777777" w:rsidR="00E7265C" w:rsidRPr="00E7265C" w:rsidRDefault="00E7265C" w:rsidP="00CB7202">
      <w:pPr>
        <w:pStyle w:val="ListParagraph"/>
        <w:autoSpaceDE w:val="0"/>
        <w:autoSpaceDN w:val="0"/>
        <w:adjustRightInd w:val="0"/>
        <w:ind w:hanging="360"/>
        <w:rPr>
          <w:rFonts w:ascii="Arial" w:hAnsi="Arial" w:cs="Arial"/>
          <w:bCs/>
          <w:sz w:val="24"/>
          <w:szCs w:val="24"/>
        </w:rPr>
      </w:pPr>
    </w:p>
    <w:p w14:paraId="6FC54BDE" w14:textId="597D146F" w:rsidR="00D862B0" w:rsidRPr="00EC7DC1" w:rsidRDefault="00D862B0" w:rsidP="00CB7202">
      <w:pPr>
        <w:pStyle w:val="ListParagraph"/>
        <w:numPr>
          <w:ilvl w:val="2"/>
          <w:numId w:val="8"/>
        </w:numPr>
        <w:ind w:left="1440" w:hanging="450"/>
        <w:rPr>
          <w:rFonts w:ascii="Arial" w:hAnsi="Arial" w:cs="Arial"/>
          <w:sz w:val="24"/>
          <w:szCs w:val="24"/>
        </w:rPr>
      </w:pPr>
      <w:r w:rsidRPr="00EC7DC1">
        <w:rPr>
          <w:rFonts w:ascii="Arial" w:hAnsi="Arial" w:cs="Arial"/>
          <w:sz w:val="24"/>
          <w:szCs w:val="24"/>
        </w:rPr>
        <w:t>Qualitative research (e.g. focus groups)</w:t>
      </w:r>
      <w:r w:rsidR="00177BFD" w:rsidRPr="00EC7DC1">
        <w:rPr>
          <w:rFonts w:ascii="Arial" w:hAnsi="Arial" w:cs="Arial"/>
          <w:sz w:val="24"/>
          <w:szCs w:val="24"/>
        </w:rPr>
        <w:t>;</w:t>
      </w:r>
    </w:p>
    <w:p w14:paraId="7EFC839F" w14:textId="5E09E755" w:rsidR="00D862B0" w:rsidRPr="00EC7DC1" w:rsidRDefault="00D862B0" w:rsidP="00CB7202">
      <w:pPr>
        <w:pStyle w:val="ListParagraph"/>
        <w:numPr>
          <w:ilvl w:val="2"/>
          <w:numId w:val="8"/>
        </w:numPr>
        <w:ind w:left="1440" w:hanging="450"/>
        <w:rPr>
          <w:rFonts w:ascii="Arial" w:hAnsi="Arial" w:cs="Arial"/>
          <w:sz w:val="24"/>
          <w:szCs w:val="24"/>
        </w:rPr>
      </w:pPr>
      <w:r w:rsidRPr="00EC7DC1">
        <w:rPr>
          <w:rFonts w:ascii="Arial" w:hAnsi="Arial" w:cs="Arial"/>
          <w:sz w:val="24"/>
          <w:szCs w:val="24"/>
        </w:rPr>
        <w:t xml:space="preserve">Different modalities of </w:t>
      </w:r>
      <w:r w:rsidR="00E16B5D" w:rsidRPr="00EC7DC1">
        <w:rPr>
          <w:rFonts w:ascii="Arial" w:hAnsi="Arial" w:cs="Arial"/>
          <w:sz w:val="24"/>
          <w:szCs w:val="24"/>
        </w:rPr>
        <w:t>data collection</w:t>
      </w:r>
      <w:r w:rsidRPr="00EC7DC1">
        <w:rPr>
          <w:rFonts w:ascii="Arial" w:hAnsi="Arial" w:cs="Arial"/>
          <w:sz w:val="24"/>
          <w:szCs w:val="24"/>
        </w:rPr>
        <w:t xml:space="preserve"> (e.g. intercepts, text)</w:t>
      </w:r>
      <w:r w:rsidR="00177BFD" w:rsidRPr="00EC7DC1">
        <w:rPr>
          <w:rFonts w:ascii="Arial" w:hAnsi="Arial" w:cs="Arial"/>
          <w:sz w:val="24"/>
          <w:szCs w:val="24"/>
        </w:rPr>
        <w:t>;</w:t>
      </w:r>
    </w:p>
    <w:p w14:paraId="38527442" w14:textId="298F5944" w:rsidR="00D862B0" w:rsidRPr="00EC7DC1" w:rsidRDefault="00D862B0" w:rsidP="00CB7202">
      <w:pPr>
        <w:pStyle w:val="ListParagraph"/>
        <w:numPr>
          <w:ilvl w:val="2"/>
          <w:numId w:val="8"/>
        </w:numPr>
        <w:spacing w:line="240" w:lineRule="auto"/>
        <w:ind w:left="1440" w:hanging="450"/>
        <w:rPr>
          <w:rFonts w:ascii="Arial" w:hAnsi="Arial" w:cs="Arial"/>
          <w:sz w:val="24"/>
          <w:szCs w:val="24"/>
        </w:rPr>
      </w:pPr>
      <w:r w:rsidRPr="00EC7DC1">
        <w:rPr>
          <w:rFonts w:ascii="Arial" w:hAnsi="Arial" w:cs="Arial"/>
          <w:sz w:val="24"/>
          <w:szCs w:val="24"/>
        </w:rPr>
        <w:t>Ad-hoc requests for research and/or data</w:t>
      </w:r>
      <w:r w:rsidR="00177BFD" w:rsidRPr="00EC7DC1">
        <w:rPr>
          <w:rFonts w:ascii="Arial" w:hAnsi="Arial" w:cs="Arial"/>
          <w:sz w:val="24"/>
          <w:szCs w:val="24"/>
        </w:rPr>
        <w:t>; and,</w:t>
      </w:r>
    </w:p>
    <w:p w14:paraId="4E42C771" w14:textId="28D3EA23" w:rsidR="00D862B0" w:rsidRPr="00EC7DC1" w:rsidRDefault="00D862B0" w:rsidP="00CB7202">
      <w:pPr>
        <w:pStyle w:val="ListParagraph"/>
        <w:numPr>
          <w:ilvl w:val="2"/>
          <w:numId w:val="8"/>
        </w:numPr>
        <w:spacing w:after="0"/>
        <w:ind w:left="1440" w:hanging="450"/>
        <w:rPr>
          <w:rFonts w:ascii="Arial" w:hAnsi="Arial" w:cs="Arial"/>
          <w:sz w:val="24"/>
          <w:szCs w:val="24"/>
        </w:rPr>
      </w:pPr>
      <w:r w:rsidRPr="00EC7DC1">
        <w:rPr>
          <w:rFonts w:ascii="Arial" w:hAnsi="Arial" w:cs="Arial"/>
          <w:sz w:val="24"/>
          <w:szCs w:val="24"/>
        </w:rPr>
        <w:t>Consultation on research projects</w:t>
      </w:r>
      <w:r w:rsidR="004A4D7F" w:rsidRPr="00EC7DC1">
        <w:rPr>
          <w:rFonts w:ascii="Arial" w:hAnsi="Arial" w:cs="Arial"/>
          <w:sz w:val="24"/>
          <w:szCs w:val="24"/>
        </w:rPr>
        <w:t>.</w:t>
      </w:r>
    </w:p>
    <w:p w14:paraId="54FBF4C1" w14:textId="77777777" w:rsidR="00D862B0" w:rsidRPr="00EC7DC1" w:rsidRDefault="00D862B0" w:rsidP="0085514F">
      <w:pPr>
        <w:autoSpaceDE w:val="0"/>
        <w:autoSpaceDN w:val="0"/>
        <w:adjustRightInd w:val="0"/>
        <w:ind w:left="720"/>
        <w:contextualSpacing/>
        <w:rPr>
          <w:rFonts w:ascii="Arial" w:hAnsi="Arial" w:cs="Arial"/>
          <w:bCs/>
        </w:rPr>
      </w:pPr>
    </w:p>
    <w:p w14:paraId="05D317BB" w14:textId="1A18DF54" w:rsidR="00B20D43" w:rsidRPr="00EC7DC1" w:rsidRDefault="00B20D43" w:rsidP="00CB7202">
      <w:pPr>
        <w:numPr>
          <w:ilvl w:val="0"/>
          <w:numId w:val="8"/>
        </w:numPr>
        <w:autoSpaceDE w:val="0"/>
        <w:autoSpaceDN w:val="0"/>
        <w:adjustRightInd w:val="0"/>
        <w:ind w:left="720"/>
        <w:contextualSpacing/>
        <w:rPr>
          <w:rFonts w:ascii="Arial" w:hAnsi="Arial" w:cs="Arial"/>
        </w:rPr>
      </w:pPr>
      <w:r w:rsidRPr="00EC7DC1">
        <w:rPr>
          <w:rFonts w:ascii="Arial" w:hAnsi="Arial" w:cs="Arial"/>
          <w:b/>
        </w:rPr>
        <w:t>Specialized Programs:</w:t>
      </w:r>
      <w:r w:rsidRPr="00EC7DC1">
        <w:rPr>
          <w:rFonts w:ascii="Arial" w:hAnsi="Arial" w:cs="Arial"/>
          <w:b/>
        </w:rPr>
        <w:br/>
      </w:r>
      <w:r w:rsidRPr="00EC7DC1">
        <w:rPr>
          <w:rFonts w:ascii="Arial" w:hAnsi="Arial" w:cs="Arial"/>
          <w:b/>
        </w:rPr>
        <w:br/>
      </w:r>
      <w:r w:rsidR="00FB1328">
        <w:rPr>
          <w:rFonts w:ascii="Arial" w:hAnsi="Arial" w:cs="Arial"/>
        </w:rPr>
        <w:t>Upon Covered California’s request, Contractor shall perform the following specialized programs</w:t>
      </w:r>
      <w:r w:rsidRPr="00EC7DC1">
        <w:rPr>
          <w:rFonts w:ascii="Arial" w:hAnsi="Arial" w:cs="Arial"/>
        </w:rPr>
        <w:t>:</w:t>
      </w:r>
      <w:r w:rsidRPr="00EC7DC1">
        <w:rPr>
          <w:rFonts w:ascii="Arial" w:hAnsi="Arial" w:cs="Arial"/>
        </w:rPr>
        <w:br/>
      </w:r>
    </w:p>
    <w:p w14:paraId="11F41431" w14:textId="22F72B18" w:rsidR="00B20D43" w:rsidRPr="00EC7DC1" w:rsidRDefault="00B20D43" w:rsidP="00CB7202">
      <w:pPr>
        <w:numPr>
          <w:ilvl w:val="1"/>
          <w:numId w:val="8"/>
        </w:numPr>
        <w:autoSpaceDE w:val="0"/>
        <w:autoSpaceDN w:val="0"/>
        <w:adjustRightInd w:val="0"/>
        <w:contextualSpacing/>
        <w:rPr>
          <w:rFonts w:ascii="Arial" w:hAnsi="Arial" w:cs="Arial"/>
        </w:rPr>
      </w:pPr>
      <w:r w:rsidRPr="00EC7DC1">
        <w:rPr>
          <w:rFonts w:ascii="Arial" w:hAnsi="Arial" w:cs="Arial"/>
        </w:rPr>
        <w:lastRenderedPageBreak/>
        <w:t xml:space="preserve">Provide as-needed services that are within the contract’s </w:t>
      </w:r>
      <w:r w:rsidR="002012C4" w:rsidRPr="00EC7DC1">
        <w:rPr>
          <w:rFonts w:ascii="Arial" w:hAnsi="Arial" w:cs="Arial"/>
        </w:rPr>
        <w:t>SOW</w:t>
      </w:r>
      <w:r w:rsidRPr="00EC7DC1">
        <w:rPr>
          <w:rFonts w:ascii="Arial" w:hAnsi="Arial" w:cs="Arial"/>
        </w:rPr>
        <w:t xml:space="preserve"> but are not </w:t>
      </w:r>
      <w:r w:rsidR="00B80D9D" w:rsidRPr="00EC7DC1">
        <w:rPr>
          <w:rFonts w:ascii="Arial" w:hAnsi="Arial" w:cs="Arial"/>
        </w:rPr>
        <w:t xml:space="preserve">specifically </w:t>
      </w:r>
      <w:r w:rsidRPr="00EC7DC1">
        <w:rPr>
          <w:rFonts w:ascii="Arial" w:hAnsi="Arial" w:cs="Arial"/>
        </w:rPr>
        <w:t xml:space="preserve">addressed in </w:t>
      </w:r>
      <w:r w:rsidR="00B80D9D" w:rsidRPr="00EC7DC1">
        <w:rPr>
          <w:rFonts w:ascii="Arial" w:hAnsi="Arial" w:cs="Arial"/>
        </w:rPr>
        <w:t>this RFP</w:t>
      </w:r>
      <w:r w:rsidRPr="00EC7DC1">
        <w:rPr>
          <w:rFonts w:ascii="Arial" w:hAnsi="Arial" w:cs="Arial"/>
        </w:rPr>
        <w:t>.</w:t>
      </w:r>
      <w:r w:rsidRPr="00EC7DC1">
        <w:rPr>
          <w:rFonts w:ascii="Arial" w:hAnsi="Arial" w:cs="Arial"/>
        </w:rPr>
        <w:br/>
      </w:r>
    </w:p>
    <w:p w14:paraId="39A003FB" w14:textId="6344FEBA" w:rsidR="00B20D43" w:rsidRPr="00EC7DC1" w:rsidRDefault="00B20D43" w:rsidP="00CB7202">
      <w:pPr>
        <w:numPr>
          <w:ilvl w:val="2"/>
          <w:numId w:val="8"/>
        </w:numPr>
        <w:autoSpaceDE w:val="0"/>
        <w:autoSpaceDN w:val="0"/>
        <w:adjustRightInd w:val="0"/>
        <w:ind w:left="1620" w:hanging="360"/>
        <w:contextualSpacing/>
        <w:rPr>
          <w:rFonts w:ascii="Arial" w:hAnsi="Arial" w:cs="Arial"/>
        </w:rPr>
      </w:pPr>
      <w:r w:rsidRPr="00EC7DC1">
        <w:rPr>
          <w:rFonts w:ascii="Arial" w:hAnsi="Arial" w:cs="Arial"/>
        </w:rPr>
        <w:t xml:space="preserve">Compensation for Specialized Program services </w:t>
      </w:r>
      <w:r w:rsidR="00B80D9D" w:rsidRPr="00EC7DC1">
        <w:rPr>
          <w:rFonts w:ascii="Arial" w:hAnsi="Arial" w:cs="Arial"/>
        </w:rPr>
        <w:t xml:space="preserve">will be </w:t>
      </w:r>
      <w:r w:rsidR="00F30758" w:rsidRPr="00EC7DC1">
        <w:rPr>
          <w:rFonts w:ascii="Arial" w:hAnsi="Arial" w:cs="Arial"/>
        </w:rPr>
        <w:t xml:space="preserve">based on the </w:t>
      </w:r>
      <w:r w:rsidRPr="00EC7DC1">
        <w:rPr>
          <w:rFonts w:ascii="Arial" w:hAnsi="Arial" w:cs="Arial"/>
        </w:rPr>
        <w:t xml:space="preserve">agreed-upon billing rate </w:t>
      </w:r>
      <w:r w:rsidR="000B3414" w:rsidRPr="00EC7DC1">
        <w:rPr>
          <w:rFonts w:ascii="Arial" w:hAnsi="Arial" w:cs="Arial"/>
        </w:rPr>
        <w:t>listed in Exhibit B, Attachment 1, Cost Worksheet</w:t>
      </w:r>
      <w:r w:rsidRPr="00EC7DC1">
        <w:rPr>
          <w:rFonts w:ascii="Arial" w:hAnsi="Arial" w:cs="Arial"/>
        </w:rPr>
        <w:t>.</w:t>
      </w:r>
      <w:r w:rsidRPr="00EC7DC1">
        <w:rPr>
          <w:rFonts w:ascii="Arial" w:hAnsi="Arial" w:cs="Arial"/>
        </w:rPr>
        <w:br/>
      </w:r>
    </w:p>
    <w:p w14:paraId="48A0BFDE" w14:textId="2EA843E6" w:rsidR="00B20D43" w:rsidRPr="00EC7DC1" w:rsidRDefault="00B20D43" w:rsidP="00CB7202">
      <w:pPr>
        <w:numPr>
          <w:ilvl w:val="2"/>
          <w:numId w:val="8"/>
        </w:numPr>
        <w:autoSpaceDE w:val="0"/>
        <w:autoSpaceDN w:val="0"/>
        <w:adjustRightInd w:val="0"/>
        <w:ind w:left="1620" w:hanging="360"/>
        <w:contextualSpacing/>
        <w:rPr>
          <w:rFonts w:ascii="Arial" w:hAnsi="Arial" w:cs="Arial"/>
        </w:rPr>
      </w:pPr>
      <w:r w:rsidRPr="00EC7DC1">
        <w:rPr>
          <w:rFonts w:ascii="Arial" w:hAnsi="Arial" w:cs="Arial"/>
        </w:rPr>
        <w:t xml:space="preserve">All Specialized Program services will require submission of a </w:t>
      </w:r>
      <w:r w:rsidR="00B80D9D" w:rsidRPr="00EC7DC1">
        <w:rPr>
          <w:rFonts w:ascii="Arial" w:hAnsi="Arial" w:cs="Arial"/>
        </w:rPr>
        <w:t>work plan</w:t>
      </w:r>
      <w:r w:rsidRPr="00EC7DC1">
        <w:rPr>
          <w:rFonts w:ascii="Arial" w:hAnsi="Arial" w:cs="Arial"/>
        </w:rPr>
        <w:t xml:space="preserve"> prior to the start of any work and must be approved in writing by a Covered California Representative or designee.</w:t>
      </w:r>
      <w:r w:rsidRPr="00EC7DC1">
        <w:rPr>
          <w:rFonts w:ascii="Arial" w:hAnsi="Arial" w:cs="Arial"/>
          <w:b/>
        </w:rPr>
        <w:br/>
      </w:r>
    </w:p>
    <w:p w14:paraId="703E516F" w14:textId="78F66288" w:rsidR="00DB7067" w:rsidRPr="00EC7DC1" w:rsidRDefault="00556005" w:rsidP="00CB7202">
      <w:pPr>
        <w:numPr>
          <w:ilvl w:val="0"/>
          <w:numId w:val="8"/>
        </w:numPr>
        <w:autoSpaceDE w:val="0"/>
        <w:autoSpaceDN w:val="0"/>
        <w:adjustRightInd w:val="0"/>
        <w:ind w:left="720"/>
        <w:contextualSpacing/>
        <w:rPr>
          <w:rFonts w:ascii="Arial" w:hAnsi="Arial" w:cs="Arial"/>
        </w:rPr>
      </w:pPr>
      <w:r w:rsidRPr="00EC7DC1">
        <w:rPr>
          <w:rFonts w:ascii="Arial" w:hAnsi="Arial" w:cs="Arial"/>
          <w:b/>
          <w:bCs/>
        </w:rPr>
        <w:t>Location</w:t>
      </w:r>
      <w:r w:rsidRPr="00EC7DC1">
        <w:rPr>
          <w:rFonts w:ascii="Arial" w:hAnsi="Arial" w:cs="Arial"/>
          <w:b/>
        </w:rPr>
        <w:t xml:space="preserve"> of Contractor </w:t>
      </w:r>
      <w:r w:rsidRPr="00EC7DC1">
        <w:rPr>
          <w:rFonts w:ascii="Arial" w:hAnsi="Arial" w:cs="Arial"/>
          <w:b/>
          <w:bCs/>
        </w:rPr>
        <w:t>Staff</w:t>
      </w:r>
      <w:r w:rsidR="003B3B44" w:rsidRPr="00EC7DC1">
        <w:rPr>
          <w:rFonts w:ascii="Arial" w:hAnsi="Arial" w:cs="Arial"/>
          <w:b/>
          <w:bCs/>
        </w:rPr>
        <w:t>:</w:t>
      </w:r>
      <w:r w:rsidR="003B3B44" w:rsidRPr="00EC7DC1">
        <w:rPr>
          <w:rFonts w:ascii="Arial" w:hAnsi="Arial" w:cs="Arial"/>
          <w:b/>
          <w:bCs/>
        </w:rPr>
        <w:br/>
      </w:r>
    </w:p>
    <w:p w14:paraId="6FD1105D" w14:textId="77777777" w:rsidR="0050326F" w:rsidRPr="00A51B87" w:rsidRDefault="0050326F" w:rsidP="0050326F">
      <w:pPr>
        <w:pStyle w:val="ListParagraph"/>
        <w:numPr>
          <w:ilvl w:val="1"/>
          <w:numId w:val="8"/>
        </w:numPr>
        <w:autoSpaceDE w:val="0"/>
        <w:autoSpaceDN w:val="0"/>
        <w:spacing w:line="240" w:lineRule="auto"/>
        <w:rPr>
          <w:ins w:id="0" w:author="Jacobs, Raymond (CoveredCA)" w:date="2017-09-07T12:21:00Z"/>
          <w:rFonts w:ascii="Arial" w:hAnsi="Arial" w:cs="Arial"/>
          <w:sz w:val="24"/>
          <w:szCs w:val="24"/>
        </w:rPr>
      </w:pPr>
      <w:ins w:id="1" w:author="Jacobs, Raymond (CoveredCA)" w:date="2017-09-07T12:21:00Z">
        <w:r w:rsidRPr="00A51B87">
          <w:rPr>
            <w:rFonts w:ascii="Arial" w:hAnsi="Arial" w:cs="Arial"/>
            <w:sz w:val="24"/>
            <w:szCs w:val="24"/>
          </w:rPr>
          <w:t xml:space="preserve">The Contractor shall assign a Project Lead, responsible for managing day-to-day operations. The Project Lead must be available to be at Covered California headquarters within 24 hours of receiving a request to appear from Covered California. Covered California’s request may be verbal, written, or electronic. Contractor will immediately notify Covered California if it is unable to comply with the request. </w:t>
        </w:r>
      </w:ins>
    </w:p>
    <w:p w14:paraId="2C02B39A" w14:textId="767E8C16" w:rsidR="00556005" w:rsidRPr="00EC7DC1" w:rsidDel="0050326F" w:rsidRDefault="00556005" w:rsidP="00CB7202">
      <w:pPr>
        <w:pStyle w:val="ListParagraph"/>
        <w:numPr>
          <w:ilvl w:val="1"/>
          <w:numId w:val="8"/>
        </w:numPr>
        <w:autoSpaceDE w:val="0"/>
        <w:autoSpaceDN w:val="0"/>
        <w:adjustRightInd w:val="0"/>
        <w:spacing w:line="240" w:lineRule="auto"/>
        <w:rPr>
          <w:del w:id="2" w:author="Jacobs, Raymond (CoveredCA)" w:date="2017-09-07T12:21:00Z"/>
          <w:rFonts w:ascii="Arial" w:hAnsi="Arial" w:cs="Arial"/>
          <w:sz w:val="24"/>
          <w:szCs w:val="24"/>
        </w:rPr>
      </w:pPr>
      <w:bookmarkStart w:id="3" w:name="_GoBack"/>
      <w:bookmarkEnd w:id="3"/>
      <w:del w:id="4" w:author="Jacobs, Raymond (CoveredCA)" w:date="2017-09-07T12:21:00Z">
        <w:r w:rsidRPr="00EC7DC1" w:rsidDel="0050326F">
          <w:rPr>
            <w:rFonts w:ascii="Arial" w:hAnsi="Arial" w:cs="Arial"/>
            <w:sz w:val="24"/>
            <w:szCs w:val="24"/>
          </w:rPr>
          <w:delText xml:space="preserve">The Contractor </w:delText>
        </w:r>
        <w:r w:rsidR="00E85393" w:rsidRPr="00EC7DC1" w:rsidDel="0050326F">
          <w:rPr>
            <w:rFonts w:ascii="Arial" w:hAnsi="Arial" w:cs="Arial"/>
            <w:sz w:val="24"/>
            <w:szCs w:val="24"/>
          </w:rPr>
          <w:delText xml:space="preserve">shall </w:delText>
        </w:r>
        <w:r w:rsidRPr="00EC7DC1" w:rsidDel="0050326F">
          <w:rPr>
            <w:rFonts w:ascii="Arial" w:hAnsi="Arial" w:cs="Arial"/>
            <w:sz w:val="24"/>
            <w:szCs w:val="24"/>
          </w:rPr>
          <w:delText>assign a Project Lead, responsible for</w:delText>
        </w:r>
        <w:r w:rsidR="00E85393" w:rsidRPr="00EC7DC1" w:rsidDel="0050326F">
          <w:rPr>
            <w:rFonts w:ascii="Arial" w:hAnsi="Arial" w:cs="Arial"/>
            <w:sz w:val="24"/>
            <w:szCs w:val="24"/>
          </w:rPr>
          <w:delText xml:space="preserve"> managing day-to-day operations. </w:delText>
        </w:r>
        <w:r w:rsidRPr="00EC7DC1" w:rsidDel="0050326F">
          <w:rPr>
            <w:rFonts w:ascii="Arial" w:hAnsi="Arial" w:cs="Arial"/>
            <w:sz w:val="24"/>
            <w:szCs w:val="24"/>
          </w:rPr>
          <w:delText xml:space="preserve">The Project Lead must be available to be at Covered California headquarters within </w:delText>
        </w:r>
        <w:r w:rsidR="00136281" w:rsidRPr="00EC7DC1" w:rsidDel="0050326F">
          <w:rPr>
            <w:rFonts w:ascii="Arial" w:hAnsi="Arial" w:cs="Arial"/>
            <w:sz w:val="24"/>
            <w:szCs w:val="24"/>
          </w:rPr>
          <w:delText>24 hours’ notice, if requested.</w:delText>
        </w:r>
      </w:del>
    </w:p>
    <w:p w14:paraId="2C9A51AD" w14:textId="37052A8F" w:rsidR="00727DBF" w:rsidRPr="00EC7DC1" w:rsidRDefault="00727DBF" w:rsidP="00CB7202">
      <w:pPr>
        <w:numPr>
          <w:ilvl w:val="0"/>
          <w:numId w:val="8"/>
        </w:numPr>
        <w:autoSpaceDE w:val="0"/>
        <w:autoSpaceDN w:val="0"/>
        <w:adjustRightInd w:val="0"/>
        <w:ind w:left="720"/>
        <w:contextualSpacing/>
        <w:rPr>
          <w:rFonts w:ascii="Arial" w:hAnsi="Arial" w:cs="Arial"/>
          <w:b/>
          <w:bCs/>
        </w:rPr>
      </w:pPr>
      <w:r w:rsidRPr="00EC7DC1">
        <w:rPr>
          <w:rFonts w:ascii="Arial" w:hAnsi="Arial" w:cs="Arial"/>
          <w:b/>
          <w:bCs/>
        </w:rPr>
        <w:t xml:space="preserve">Subcontractors </w:t>
      </w:r>
      <w:r w:rsidRPr="00EC7DC1">
        <w:rPr>
          <w:rFonts w:ascii="Arial" w:hAnsi="Arial" w:cs="Arial"/>
          <w:b/>
          <w:bCs/>
        </w:rPr>
        <w:br/>
      </w:r>
    </w:p>
    <w:p w14:paraId="50BCD16A" w14:textId="77777777" w:rsidR="00525208" w:rsidRPr="00525208" w:rsidRDefault="00727DBF" w:rsidP="00CB7202">
      <w:pPr>
        <w:pStyle w:val="ListParagraph"/>
        <w:numPr>
          <w:ilvl w:val="1"/>
          <w:numId w:val="8"/>
        </w:numPr>
        <w:autoSpaceDE w:val="0"/>
        <w:autoSpaceDN w:val="0"/>
        <w:adjustRightInd w:val="0"/>
        <w:spacing w:line="240" w:lineRule="auto"/>
        <w:ind w:left="990" w:hanging="270"/>
        <w:rPr>
          <w:rFonts w:ascii="Arial" w:hAnsi="Arial" w:cs="Arial"/>
          <w:b/>
          <w:bCs/>
          <w:sz w:val="24"/>
        </w:rPr>
      </w:pPr>
      <w:r w:rsidRPr="00EC7DC1">
        <w:rPr>
          <w:rFonts w:ascii="Arial" w:hAnsi="Arial" w:cs="Arial"/>
          <w:bCs/>
          <w:sz w:val="24"/>
        </w:rPr>
        <w:t>The Contractor shall, if it does not have the full-service capabilities to effectively address all project areas of the SOW, obtain subcontractors</w:t>
      </w:r>
      <w:r w:rsidR="00FB1328">
        <w:rPr>
          <w:rFonts w:ascii="Arial" w:hAnsi="Arial" w:cs="Arial"/>
          <w:bCs/>
          <w:sz w:val="24"/>
        </w:rPr>
        <w:t xml:space="preserve"> to perform the necessary tasks that it cannot perform itself</w:t>
      </w:r>
      <w:r w:rsidR="00525208">
        <w:rPr>
          <w:rFonts w:ascii="Arial" w:hAnsi="Arial" w:cs="Arial"/>
          <w:bCs/>
          <w:sz w:val="24"/>
        </w:rPr>
        <w:t>.</w:t>
      </w:r>
    </w:p>
    <w:p w14:paraId="467E40F8" w14:textId="77777777" w:rsidR="00525208" w:rsidRPr="00525208" w:rsidRDefault="00525208" w:rsidP="00CB7202">
      <w:pPr>
        <w:pStyle w:val="ListParagraph"/>
        <w:autoSpaceDE w:val="0"/>
        <w:autoSpaceDN w:val="0"/>
        <w:adjustRightInd w:val="0"/>
        <w:spacing w:line="240" w:lineRule="auto"/>
        <w:ind w:left="990" w:hanging="270"/>
        <w:rPr>
          <w:rFonts w:ascii="Arial" w:hAnsi="Arial" w:cs="Arial"/>
          <w:b/>
          <w:bCs/>
          <w:sz w:val="24"/>
        </w:rPr>
      </w:pPr>
    </w:p>
    <w:p w14:paraId="5A79FE0A" w14:textId="72306ACD" w:rsidR="00727DBF" w:rsidRPr="00525208" w:rsidRDefault="00727DBF" w:rsidP="00CB7202">
      <w:pPr>
        <w:pStyle w:val="ListParagraph"/>
        <w:numPr>
          <w:ilvl w:val="1"/>
          <w:numId w:val="8"/>
        </w:numPr>
        <w:autoSpaceDE w:val="0"/>
        <w:autoSpaceDN w:val="0"/>
        <w:adjustRightInd w:val="0"/>
        <w:spacing w:line="240" w:lineRule="auto"/>
        <w:ind w:left="990" w:hanging="270"/>
        <w:rPr>
          <w:rFonts w:ascii="Arial" w:hAnsi="Arial" w:cs="Arial"/>
          <w:b/>
          <w:bCs/>
          <w:sz w:val="24"/>
          <w:szCs w:val="24"/>
        </w:rPr>
      </w:pPr>
      <w:r w:rsidRPr="00525208">
        <w:rPr>
          <w:rFonts w:ascii="Arial" w:hAnsi="Arial" w:cs="Arial"/>
          <w:bCs/>
          <w:sz w:val="24"/>
          <w:szCs w:val="24"/>
        </w:rPr>
        <w:t>Covered California reserves the right to deny any or all proposed subcontractors selected by the Contractor.</w:t>
      </w:r>
    </w:p>
    <w:p w14:paraId="19ECECAE" w14:textId="77777777" w:rsidR="003B3B44" w:rsidRPr="00EC7DC1" w:rsidRDefault="003B3B44" w:rsidP="00CB7202">
      <w:pPr>
        <w:numPr>
          <w:ilvl w:val="0"/>
          <w:numId w:val="8"/>
        </w:numPr>
        <w:autoSpaceDE w:val="0"/>
        <w:autoSpaceDN w:val="0"/>
        <w:adjustRightInd w:val="0"/>
        <w:ind w:left="720"/>
        <w:contextualSpacing/>
        <w:rPr>
          <w:rFonts w:ascii="Arial" w:hAnsi="Arial" w:cs="Arial"/>
          <w:b/>
          <w:bCs/>
        </w:rPr>
      </w:pPr>
      <w:r w:rsidRPr="00EC7DC1">
        <w:rPr>
          <w:rFonts w:ascii="Arial" w:hAnsi="Arial" w:cs="Arial"/>
          <w:b/>
          <w:bCs/>
        </w:rPr>
        <w:t>Work Orders:</w:t>
      </w:r>
    </w:p>
    <w:p w14:paraId="31407F77" w14:textId="77777777" w:rsidR="003B3B44" w:rsidRPr="00EC7DC1" w:rsidRDefault="003B3B44" w:rsidP="00CB7202">
      <w:pPr>
        <w:autoSpaceDE w:val="0"/>
        <w:autoSpaceDN w:val="0"/>
        <w:adjustRightInd w:val="0"/>
        <w:ind w:left="720"/>
        <w:rPr>
          <w:rFonts w:ascii="Arial" w:hAnsi="Arial" w:cs="Arial"/>
        </w:rPr>
      </w:pPr>
      <w:r w:rsidRPr="00EC7DC1">
        <w:rPr>
          <w:rFonts w:ascii="Arial" w:hAnsi="Arial" w:cs="Arial"/>
        </w:rPr>
        <w:br/>
        <w:t>The Contractor shall perform all services under this Agreement according to the work order procedures in this section.</w:t>
      </w:r>
    </w:p>
    <w:p w14:paraId="1266D12C" w14:textId="77777777" w:rsidR="003B3B44" w:rsidRPr="00EC7DC1" w:rsidRDefault="003B3B44" w:rsidP="003B3B44">
      <w:pPr>
        <w:autoSpaceDE w:val="0"/>
        <w:autoSpaceDN w:val="0"/>
        <w:adjustRightInd w:val="0"/>
        <w:ind w:left="360"/>
        <w:rPr>
          <w:rFonts w:ascii="Arial" w:hAnsi="Arial" w:cs="Arial"/>
        </w:rPr>
      </w:pPr>
    </w:p>
    <w:p w14:paraId="0D734FC4" w14:textId="18B49856" w:rsidR="003B3B44" w:rsidRPr="00EC7DC1" w:rsidRDefault="003B3B44" w:rsidP="00875120">
      <w:pPr>
        <w:numPr>
          <w:ilvl w:val="1"/>
          <w:numId w:val="8"/>
        </w:numPr>
        <w:autoSpaceDE w:val="0"/>
        <w:autoSpaceDN w:val="0"/>
        <w:adjustRightInd w:val="0"/>
        <w:contextualSpacing/>
        <w:rPr>
          <w:rFonts w:ascii="Arial" w:hAnsi="Arial" w:cs="Arial"/>
        </w:rPr>
      </w:pPr>
      <w:r w:rsidRPr="00EC7DC1">
        <w:rPr>
          <w:rFonts w:ascii="Arial" w:hAnsi="Arial" w:cs="Arial"/>
        </w:rPr>
        <w:t>Work orders are the detailed descriptions of services and deliverables to be provided pursuant to this Agreement, which must include a comprehensive plan, budget</w:t>
      </w:r>
      <w:r w:rsidR="00177BFD" w:rsidRPr="00EC7DC1">
        <w:rPr>
          <w:rFonts w:ascii="Arial" w:hAnsi="Arial" w:cs="Arial"/>
        </w:rPr>
        <w:t>,</w:t>
      </w:r>
      <w:r w:rsidRPr="00EC7DC1">
        <w:rPr>
          <w:rFonts w:ascii="Arial" w:hAnsi="Arial" w:cs="Arial"/>
        </w:rPr>
        <w:t xml:space="preserve"> and timeline for providing each service or deliverable. Billings will be tracked on a project basis and will require the submission and approval of a work order for all elements in this </w:t>
      </w:r>
      <w:r w:rsidR="00837692" w:rsidRPr="00EC7DC1">
        <w:rPr>
          <w:rFonts w:ascii="Arial" w:hAnsi="Arial" w:cs="Arial"/>
        </w:rPr>
        <w:t>SOW</w:t>
      </w:r>
      <w:r w:rsidRPr="00EC7DC1">
        <w:rPr>
          <w:rFonts w:ascii="Arial" w:hAnsi="Arial" w:cs="Arial"/>
        </w:rPr>
        <w:t xml:space="preserve"> that will result in bill</w:t>
      </w:r>
      <w:r w:rsidR="00AA6A04" w:rsidRPr="00EC7DC1">
        <w:rPr>
          <w:rFonts w:ascii="Arial" w:hAnsi="Arial" w:cs="Arial"/>
        </w:rPr>
        <w:t>able</w:t>
      </w:r>
      <w:r w:rsidRPr="00EC7DC1">
        <w:rPr>
          <w:rFonts w:ascii="Arial" w:hAnsi="Arial" w:cs="Arial"/>
        </w:rPr>
        <w:t xml:space="preserve"> costs. Work orders for ongoing activities will be due within thirty (30) calendar days of the start of this </w:t>
      </w:r>
      <w:r w:rsidR="00F5183D">
        <w:rPr>
          <w:rFonts w:ascii="Arial" w:hAnsi="Arial" w:cs="Arial"/>
        </w:rPr>
        <w:t>A</w:t>
      </w:r>
      <w:r w:rsidR="00F5183D" w:rsidRPr="00EC7DC1">
        <w:rPr>
          <w:rFonts w:ascii="Arial" w:hAnsi="Arial" w:cs="Arial"/>
        </w:rPr>
        <w:t xml:space="preserve">greement </w:t>
      </w:r>
      <w:r w:rsidRPr="00EC7DC1">
        <w:rPr>
          <w:rFonts w:ascii="Arial" w:hAnsi="Arial" w:cs="Arial"/>
        </w:rPr>
        <w:t xml:space="preserve">and on June 1 of each state fiscal year (July 1 </w:t>
      </w:r>
      <w:r w:rsidRPr="00EC7DC1">
        <w:rPr>
          <w:rFonts w:ascii="Arial" w:hAnsi="Arial" w:cs="Arial"/>
        </w:rPr>
        <w:lastRenderedPageBreak/>
        <w:t>through June 30) thereafter. Work ord</w:t>
      </w:r>
      <w:r w:rsidR="00280903" w:rsidRPr="00EC7DC1">
        <w:rPr>
          <w:rFonts w:ascii="Arial" w:hAnsi="Arial" w:cs="Arial"/>
        </w:rPr>
        <w:t>ers for intermittent activities or</w:t>
      </w:r>
      <w:r w:rsidRPr="00EC7DC1">
        <w:rPr>
          <w:rFonts w:ascii="Arial" w:hAnsi="Arial" w:cs="Arial"/>
        </w:rPr>
        <w:t xml:space="preserve"> special projects will be developed and submitted as requested by the </w:t>
      </w:r>
      <w:r w:rsidR="001028B1" w:rsidRPr="00EC7DC1">
        <w:rPr>
          <w:rFonts w:ascii="Arial" w:hAnsi="Arial" w:cs="Arial"/>
        </w:rPr>
        <w:t>Covered California</w:t>
      </w:r>
      <w:r w:rsidRPr="00EC7DC1">
        <w:rPr>
          <w:rFonts w:ascii="Arial" w:hAnsi="Arial" w:cs="Arial"/>
        </w:rPr>
        <w:t xml:space="preserve"> Representative listed in this Exhibit, and must be signed by the </w:t>
      </w:r>
      <w:r w:rsidR="001028B1" w:rsidRPr="00EC7DC1">
        <w:rPr>
          <w:rFonts w:ascii="Arial" w:hAnsi="Arial" w:cs="Arial"/>
        </w:rPr>
        <w:t>Covered California</w:t>
      </w:r>
      <w:r w:rsidRPr="00EC7DC1">
        <w:rPr>
          <w:rFonts w:ascii="Arial" w:hAnsi="Arial" w:cs="Arial"/>
        </w:rPr>
        <w:t xml:space="preserve"> Representative. </w:t>
      </w:r>
      <w:r w:rsidRPr="00EC7DC1">
        <w:rPr>
          <w:rFonts w:ascii="Arial" w:hAnsi="Arial" w:cs="Arial"/>
          <w:b/>
          <w:bCs/>
        </w:rPr>
        <w:t>Any work performed by the Contractor or its subcontractors, consultants or vendors that is not covered by a</w:t>
      </w:r>
      <w:r w:rsidR="00AA6A04" w:rsidRPr="00EC7DC1">
        <w:rPr>
          <w:rFonts w:ascii="Arial" w:hAnsi="Arial" w:cs="Arial"/>
          <w:b/>
          <w:bCs/>
        </w:rPr>
        <w:t>n</w:t>
      </w:r>
      <w:r w:rsidRPr="00EC7DC1">
        <w:rPr>
          <w:rFonts w:ascii="Arial" w:hAnsi="Arial" w:cs="Arial"/>
          <w:b/>
          <w:bCs/>
        </w:rPr>
        <w:t xml:space="preserve"> approved work order is undertaken at the Contractor's own risk.</w:t>
      </w:r>
      <w:r w:rsidRPr="00EC7DC1">
        <w:rPr>
          <w:rFonts w:ascii="Arial" w:hAnsi="Arial" w:cs="Arial"/>
          <w:b/>
          <w:bCs/>
        </w:rPr>
        <w:br/>
      </w:r>
    </w:p>
    <w:p w14:paraId="5B8FA384" w14:textId="6344E678" w:rsidR="00B56747" w:rsidRPr="00EC7DC1" w:rsidRDefault="003B3B44" w:rsidP="00875120">
      <w:pPr>
        <w:numPr>
          <w:ilvl w:val="1"/>
          <w:numId w:val="8"/>
        </w:numPr>
        <w:autoSpaceDE w:val="0"/>
        <w:autoSpaceDN w:val="0"/>
        <w:adjustRightInd w:val="0"/>
        <w:contextualSpacing/>
        <w:rPr>
          <w:rFonts w:ascii="Arial" w:hAnsi="Arial" w:cs="Arial"/>
        </w:rPr>
      </w:pPr>
      <w:r w:rsidRPr="00EC7DC1">
        <w:rPr>
          <w:rFonts w:ascii="Arial" w:hAnsi="Arial" w:cs="Arial"/>
        </w:rPr>
        <w:t xml:space="preserve">The Contractor is responsible for submitting work orders for all work performed under this </w:t>
      </w:r>
      <w:r w:rsidR="00F5183D">
        <w:rPr>
          <w:rFonts w:ascii="Arial" w:hAnsi="Arial" w:cs="Arial"/>
        </w:rPr>
        <w:t>A</w:t>
      </w:r>
      <w:r w:rsidR="00F5183D" w:rsidRPr="00EC7DC1">
        <w:rPr>
          <w:rFonts w:ascii="Arial" w:hAnsi="Arial" w:cs="Arial"/>
        </w:rPr>
        <w:t>greement</w:t>
      </w:r>
      <w:r w:rsidRPr="00EC7DC1">
        <w:rPr>
          <w:rFonts w:ascii="Arial" w:hAnsi="Arial" w:cs="Arial"/>
        </w:rPr>
        <w:t>, including any services and delive</w:t>
      </w:r>
      <w:r w:rsidR="00177BFD" w:rsidRPr="00EC7DC1">
        <w:rPr>
          <w:rFonts w:ascii="Arial" w:hAnsi="Arial" w:cs="Arial"/>
        </w:rPr>
        <w:t>rables performed or provided in</w:t>
      </w:r>
      <w:r w:rsidR="00237D57" w:rsidRPr="00EC7DC1">
        <w:rPr>
          <w:rFonts w:ascii="Arial" w:hAnsi="Arial" w:cs="Arial"/>
        </w:rPr>
        <w:t xml:space="preserve"> </w:t>
      </w:r>
      <w:r w:rsidR="00177BFD" w:rsidRPr="00EC7DC1">
        <w:rPr>
          <w:rFonts w:ascii="Arial" w:hAnsi="Arial" w:cs="Arial"/>
        </w:rPr>
        <w:t>whole or in</w:t>
      </w:r>
      <w:r w:rsidR="00237D57" w:rsidRPr="00EC7DC1">
        <w:rPr>
          <w:rFonts w:ascii="Arial" w:hAnsi="Arial" w:cs="Arial"/>
        </w:rPr>
        <w:t xml:space="preserve"> </w:t>
      </w:r>
      <w:r w:rsidRPr="00EC7DC1">
        <w:rPr>
          <w:rFonts w:ascii="Arial" w:hAnsi="Arial" w:cs="Arial"/>
        </w:rPr>
        <w:t xml:space="preserve">part by subcontractors, consultants or vendors. </w:t>
      </w:r>
      <w:r w:rsidRPr="00EC7DC1">
        <w:rPr>
          <w:rFonts w:ascii="Arial" w:hAnsi="Arial" w:cs="Arial"/>
          <w:b/>
          <w:bCs/>
        </w:rPr>
        <w:t xml:space="preserve">Subcontractors, consultants and vendors shall not submit work orders directly to </w:t>
      </w:r>
      <w:r w:rsidR="001028B1" w:rsidRPr="00EC7DC1">
        <w:rPr>
          <w:rFonts w:ascii="Arial" w:hAnsi="Arial" w:cs="Arial"/>
          <w:b/>
          <w:bCs/>
        </w:rPr>
        <w:t>Covered California</w:t>
      </w:r>
      <w:r w:rsidRPr="00EC7DC1">
        <w:rPr>
          <w:rFonts w:ascii="Arial" w:hAnsi="Arial" w:cs="Arial"/>
          <w:b/>
          <w:bCs/>
        </w:rPr>
        <w:t xml:space="preserve">. </w:t>
      </w:r>
      <w:r w:rsidRPr="00EC7DC1">
        <w:rPr>
          <w:rFonts w:ascii="Arial" w:hAnsi="Arial" w:cs="Arial"/>
        </w:rPr>
        <w:t xml:space="preserve">Work orders for work to be completed by subcontractors, consultants and vendors shall be signed and submitted by Contractor for review by </w:t>
      </w:r>
      <w:r w:rsidR="001028B1" w:rsidRPr="00EC7DC1">
        <w:rPr>
          <w:rFonts w:ascii="Arial" w:hAnsi="Arial" w:cs="Arial"/>
        </w:rPr>
        <w:t>Covered California</w:t>
      </w:r>
      <w:r w:rsidRPr="00EC7DC1">
        <w:rPr>
          <w:rFonts w:ascii="Arial" w:hAnsi="Arial" w:cs="Arial"/>
        </w:rPr>
        <w:t>.</w:t>
      </w:r>
      <w:r w:rsidRPr="00EC7DC1">
        <w:rPr>
          <w:rFonts w:ascii="Arial" w:hAnsi="Arial" w:cs="Arial"/>
        </w:rPr>
        <w:br/>
      </w:r>
    </w:p>
    <w:p w14:paraId="3080F4F7" w14:textId="77777777" w:rsidR="003B3B44" w:rsidRDefault="003B3B44" w:rsidP="00875120">
      <w:pPr>
        <w:numPr>
          <w:ilvl w:val="1"/>
          <w:numId w:val="8"/>
        </w:numPr>
        <w:autoSpaceDE w:val="0"/>
        <w:autoSpaceDN w:val="0"/>
        <w:adjustRightInd w:val="0"/>
        <w:contextualSpacing/>
        <w:rPr>
          <w:rFonts w:ascii="Arial" w:hAnsi="Arial" w:cs="Arial"/>
        </w:rPr>
      </w:pPr>
      <w:r w:rsidRPr="00EC7DC1">
        <w:rPr>
          <w:rFonts w:ascii="Arial" w:hAnsi="Arial" w:cs="Arial"/>
        </w:rPr>
        <w:t>The work order must include, at a minimum, the following information:</w:t>
      </w:r>
    </w:p>
    <w:p w14:paraId="55DFF70E" w14:textId="77777777" w:rsidR="00C00E2C" w:rsidRPr="00EC7DC1" w:rsidRDefault="00C00E2C" w:rsidP="00C00E2C">
      <w:pPr>
        <w:autoSpaceDE w:val="0"/>
        <w:autoSpaceDN w:val="0"/>
        <w:adjustRightInd w:val="0"/>
        <w:ind w:left="1440"/>
        <w:contextualSpacing/>
        <w:rPr>
          <w:rFonts w:ascii="Arial" w:hAnsi="Arial" w:cs="Arial"/>
        </w:rPr>
      </w:pPr>
    </w:p>
    <w:p w14:paraId="38ED2A27" w14:textId="4B1BAFF2" w:rsidR="003B3B44" w:rsidRPr="0014619F" w:rsidRDefault="003B3B44" w:rsidP="00CB7202">
      <w:pPr>
        <w:pStyle w:val="ListParagraph"/>
        <w:numPr>
          <w:ilvl w:val="0"/>
          <w:numId w:val="34"/>
        </w:numPr>
        <w:autoSpaceDE w:val="0"/>
        <w:autoSpaceDN w:val="0"/>
        <w:adjustRightInd w:val="0"/>
        <w:ind w:left="1440"/>
        <w:rPr>
          <w:rFonts w:ascii="Arial" w:hAnsi="Arial" w:cs="Arial"/>
          <w:sz w:val="24"/>
          <w:szCs w:val="24"/>
        </w:rPr>
      </w:pPr>
      <w:r w:rsidRPr="0014619F">
        <w:rPr>
          <w:rFonts w:ascii="Arial" w:hAnsi="Arial" w:cs="Arial"/>
          <w:sz w:val="24"/>
          <w:szCs w:val="24"/>
        </w:rPr>
        <w:t xml:space="preserve">Agreement number, Contractor's name, date </w:t>
      </w:r>
      <w:r w:rsidR="0014619F" w:rsidRPr="0014619F">
        <w:rPr>
          <w:rFonts w:ascii="Arial" w:hAnsi="Arial" w:cs="Arial"/>
          <w:sz w:val="24"/>
          <w:szCs w:val="24"/>
        </w:rPr>
        <w:t xml:space="preserve">submitted and a unique </w:t>
      </w:r>
      <w:r w:rsidRPr="0014619F">
        <w:rPr>
          <w:rFonts w:ascii="Arial" w:hAnsi="Arial" w:cs="Arial"/>
          <w:sz w:val="24"/>
          <w:szCs w:val="24"/>
        </w:rPr>
        <w:t>work order</w:t>
      </w:r>
      <w:r w:rsidR="002C7298" w:rsidRPr="0014619F">
        <w:rPr>
          <w:rFonts w:ascii="Arial" w:hAnsi="Arial" w:cs="Arial"/>
          <w:sz w:val="24"/>
          <w:szCs w:val="24"/>
        </w:rPr>
        <w:t xml:space="preserve"> </w:t>
      </w:r>
      <w:r w:rsidRPr="0014619F">
        <w:rPr>
          <w:rFonts w:ascii="Arial" w:hAnsi="Arial" w:cs="Arial"/>
          <w:sz w:val="24"/>
          <w:szCs w:val="24"/>
        </w:rPr>
        <w:t>name and nu</w:t>
      </w:r>
      <w:r w:rsidR="004D5B41" w:rsidRPr="0014619F">
        <w:rPr>
          <w:rFonts w:ascii="Arial" w:hAnsi="Arial" w:cs="Arial"/>
          <w:sz w:val="24"/>
          <w:szCs w:val="24"/>
        </w:rPr>
        <w:t>mber assigned by the Contractor;</w:t>
      </w:r>
    </w:p>
    <w:p w14:paraId="7A7E912B" w14:textId="77777777" w:rsidR="0014619F" w:rsidRDefault="003B3B44" w:rsidP="00CB7202">
      <w:pPr>
        <w:pStyle w:val="ListParagraph"/>
        <w:numPr>
          <w:ilvl w:val="0"/>
          <w:numId w:val="34"/>
        </w:numPr>
        <w:autoSpaceDE w:val="0"/>
        <w:autoSpaceDN w:val="0"/>
        <w:adjustRightInd w:val="0"/>
        <w:ind w:left="1440"/>
        <w:rPr>
          <w:rFonts w:ascii="Arial" w:hAnsi="Arial" w:cs="Arial"/>
          <w:sz w:val="24"/>
          <w:szCs w:val="24"/>
        </w:rPr>
      </w:pPr>
      <w:r w:rsidRPr="0014619F">
        <w:rPr>
          <w:rFonts w:ascii="Arial" w:hAnsi="Arial" w:cs="Arial"/>
          <w:sz w:val="24"/>
          <w:szCs w:val="24"/>
        </w:rPr>
        <w:t xml:space="preserve">A description of the </w:t>
      </w:r>
      <w:r w:rsidR="00B75350" w:rsidRPr="0014619F">
        <w:rPr>
          <w:rFonts w:ascii="Arial" w:hAnsi="Arial" w:cs="Arial"/>
          <w:sz w:val="24"/>
          <w:szCs w:val="24"/>
        </w:rPr>
        <w:t>populations to be addressed/surveyed</w:t>
      </w:r>
      <w:r w:rsidRPr="0014619F">
        <w:rPr>
          <w:rFonts w:ascii="Arial" w:hAnsi="Arial" w:cs="Arial"/>
          <w:sz w:val="24"/>
          <w:szCs w:val="24"/>
        </w:rPr>
        <w:t xml:space="preserve"> and the strategy and objective of the services and deliverables to be provided by the Contractor under the work order</w:t>
      </w:r>
      <w:r w:rsidR="004D5B41" w:rsidRPr="0014619F">
        <w:rPr>
          <w:rFonts w:ascii="Arial" w:hAnsi="Arial" w:cs="Arial"/>
          <w:sz w:val="24"/>
          <w:szCs w:val="24"/>
        </w:rPr>
        <w:t>;</w:t>
      </w:r>
    </w:p>
    <w:p w14:paraId="78DE0FFA" w14:textId="78540A4A" w:rsidR="0014619F" w:rsidRPr="0014619F" w:rsidRDefault="003B3B44" w:rsidP="00CB7202">
      <w:pPr>
        <w:pStyle w:val="ListParagraph"/>
        <w:numPr>
          <w:ilvl w:val="0"/>
          <w:numId w:val="34"/>
        </w:numPr>
        <w:autoSpaceDE w:val="0"/>
        <w:autoSpaceDN w:val="0"/>
        <w:adjustRightInd w:val="0"/>
        <w:ind w:left="1440"/>
        <w:rPr>
          <w:rFonts w:ascii="Arial" w:hAnsi="Arial" w:cs="Arial"/>
          <w:sz w:val="24"/>
          <w:szCs w:val="24"/>
        </w:rPr>
      </w:pPr>
      <w:r w:rsidRPr="0014619F">
        <w:rPr>
          <w:rFonts w:ascii="Arial" w:hAnsi="Arial" w:cs="Arial"/>
          <w:sz w:val="24"/>
          <w:szCs w:val="24"/>
        </w:rPr>
        <w:t>A detailed description of the services and deliverables to be provided during</w:t>
      </w:r>
      <w:r w:rsidR="002C7298" w:rsidRPr="0014619F">
        <w:rPr>
          <w:rFonts w:ascii="Arial" w:hAnsi="Arial" w:cs="Arial"/>
          <w:sz w:val="24"/>
          <w:szCs w:val="24"/>
        </w:rPr>
        <w:t xml:space="preserve"> </w:t>
      </w:r>
      <w:r w:rsidRPr="0014619F">
        <w:rPr>
          <w:rFonts w:ascii="Arial" w:hAnsi="Arial" w:cs="Arial"/>
          <w:sz w:val="24"/>
          <w:szCs w:val="24"/>
        </w:rPr>
        <w:t>completion of the work order, including identification of any service(s) or deliverable(s) to be provided b</w:t>
      </w:r>
      <w:r w:rsidR="004D5B41" w:rsidRPr="0014619F">
        <w:rPr>
          <w:rFonts w:ascii="Arial" w:hAnsi="Arial" w:cs="Arial"/>
          <w:sz w:val="24"/>
          <w:szCs w:val="24"/>
        </w:rPr>
        <w:t>y a subcontractor or consultant;</w:t>
      </w:r>
    </w:p>
    <w:p w14:paraId="2D35000A" w14:textId="01FE1F6B" w:rsidR="003B3B44" w:rsidRPr="0014619F" w:rsidRDefault="003B3B44" w:rsidP="00CB7202">
      <w:pPr>
        <w:pStyle w:val="ListParagraph"/>
        <w:numPr>
          <w:ilvl w:val="0"/>
          <w:numId w:val="34"/>
        </w:numPr>
        <w:autoSpaceDE w:val="0"/>
        <w:autoSpaceDN w:val="0"/>
        <w:adjustRightInd w:val="0"/>
        <w:ind w:left="1440"/>
        <w:rPr>
          <w:rFonts w:ascii="Arial" w:hAnsi="Arial" w:cs="Arial"/>
          <w:sz w:val="24"/>
          <w:szCs w:val="24"/>
        </w:rPr>
      </w:pPr>
      <w:r w:rsidRPr="0014619F">
        <w:rPr>
          <w:rFonts w:ascii="Arial" w:hAnsi="Arial" w:cs="Arial"/>
          <w:sz w:val="24"/>
          <w:szCs w:val="24"/>
        </w:rPr>
        <w:t>The time period covered by the work order and a detailed timeline for completion</w:t>
      </w:r>
      <w:r w:rsidR="002C7298" w:rsidRPr="0014619F">
        <w:rPr>
          <w:rFonts w:ascii="Arial" w:hAnsi="Arial" w:cs="Arial"/>
          <w:sz w:val="24"/>
          <w:szCs w:val="24"/>
        </w:rPr>
        <w:t xml:space="preserve"> </w:t>
      </w:r>
      <w:r w:rsidRPr="0014619F">
        <w:rPr>
          <w:rFonts w:ascii="Arial" w:hAnsi="Arial" w:cs="Arial"/>
          <w:sz w:val="24"/>
          <w:szCs w:val="24"/>
        </w:rPr>
        <w:t>of the service or deliverable</w:t>
      </w:r>
      <w:r w:rsidR="004D5B41" w:rsidRPr="0014619F">
        <w:rPr>
          <w:rFonts w:ascii="Arial" w:hAnsi="Arial" w:cs="Arial"/>
          <w:sz w:val="24"/>
          <w:szCs w:val="24"/>
        </w:rPr>
        <w:t>;</w:t>
      </w:r>
    </w:p>
    <w:p w14:paraId="41F33035" w14:textId="7BE00075" w:rsidR="0014619F" w:rsidRPr="0014619F" w:rsidRDefault="003B3B44" w:rsidP="00CB7202">
      <w:pPr>
        <w:pStyle w:val="ListParagraph"/>
        <w:numPr>
          <w:ilvl w:val="0"/>
          <w:numId w:val="34"/>
        </w:numPr>
        <w:autoSpaceDE w:val="0"/>
        <w:autoSpaceDN w:val="0"/>
        <w:adjustRightInd w:val="0"/>
        <w:ind w:left="1440"/>
        <w:rPr>
          <w:rFonts w:ascii="Arial" w:hAnsi="Arial" w:cs="Arial"/>
          <w:sz w:val="24"/>
          <w:szCs w:val="24"/>
        </w:rPr>
      </w:pPr>
      <w:r w:rsidRPr="0014619F">
        <w:rPr>
          <w:rFonts w:ascii="Arial" w:hAnsi="Arial" w:cs="Arial"/>
          <w:sz w:val="24"/>
          <w:szCs w:val="24"/>
        </w:rPr>
        <w:t>Contractor Representative's printed or typed name and signature and date signed</w:t>
      </w:r>
      <w:r w:rsidR="004D5B41" w:rsidRPr="0014619F">
        <w:rPr>
          <w:rFonts w:ascii="Arial" w:hAnsi="Arial" w:cs="Arial"/>
          <w:sz w:val="24"/>
          <w:szCs w:val="24"/>
        </w:rPr>
        <w:t>;</w:t>
      </w:r>
      <w:r w:rsidR="00FB2A4D" w:rsidRPr="0014619F">
        <w:rPr>
          <w:rFonts w:ascii="Arial" w:hAnsi="Arial" w:cs="Arial"/>
          <w:sz w:val="24"/>
          <w:szCs w:val="24"/>
        </w:rPr>
        <w:t xml:space="preserve"> and,</w:t>
      </w:r>
      <w:r w:rsidR="0014619F" w:rsidRPr="0014619F">
        <w:rPr>
          <w:rFonts w:ascii="Arial" w:hAnsi="Arial" w:cs="Arial"/>
          <w:sz w:val="24"/>
          <w:szCs w:val="24"/>
        </w:rPr>
        <w:t xml:space="preserve"> </w:t>
      </w:r>
    </w:p>
    <w:p w14:paraId="6AE83CDB" w14:textId="77777777" w:rsidR="0014619F" w:rsidRPr="00407C8E" w:rsidRDefault="00FB2A4D" w:rsidP="00CB7202">
      <w:pPr>
        <w:pStyle w:val="ListParagraph"/>
        <w:numPr>
          <w:ilvl w:val="0"/>
          <w:numId w:val="34"/>
        </w:numPr>
        <w:autoSpaceDE w:val="0"/>
        <w:autoSpaceDN w:val="0"/>
        <w:adjustRightInd w:val="0"/>
        <w:spacing w:after="0" w:line="240" w:lineRule="auto"/>
        <w:ind w:left="1440"/>
        <w:rPr>
          <w:rFonts w:ascii="Arial" w:hAnsi="Arial" w:cs="Arial"/>
        </w:rPr>
      </w:pPr>
      <w:r w:rsidRPr="0014619F">
        <w:rPr>
          <w:rFonts w:ascii="Arial" w:hAnsi="Arial" w:cs="Arial"/>
          <w:sz w:val="24"/>
          <w:szCs w:val="24"/>
        </w:rPr>
        <w:t>S</w:t>
      </w:r>
      <w:r w:rsidR="003B3B44" w:rsidRPr="0014619F">
        <w:rPr>
          <w:rFonts w:ascii="Arial" w:hAnsi="Arial" w:cs="Arial"/>
          <w:sz w:val="24"/>
          <w:szCs w:val="24"/>
        </w:rPr>
        <w:t xml:space="preserve">paces for the </w:t>
      </w:r>
      <w:r w:rsidR="001028B1" w:rsidRPr="0014619F">
        <w:rPr>
          <w:rFonts w:ascii="Arial" w:hAnsi="Arial" w:cs="Arial"/>
          <w:sz w:val="24"/>
          <w:szCs w:val="24"/>
        </w:rPr>
        <w:t>Covered California</w:t>
      </w:r>
      <w:r w:rsidR="003B3B44" w:rsidRPr="0014619F">
        <w:rPr>
          <w:rFonts w:ascii="Arial" w:hAnsi="Arial" w:cs="Arial"/>
          <w:sz w:val="24"/>
          <w:szCs w:val="24"/>
        </w:rPr>
        <w:t xml:space="preserve"> Representative’s printed or typed nam</w:t>
      </w:r>
      <w:r w:rsidR="004D5B41" w:rsidRPr="0014619F">
        <w:rPr>
          <w:rFonts w:ascii="Arial" w:hAnsi="Arial" w:cs="Arial"/>
          <w:sz w:val="24"/>
          <w:szCs w:val="24"/>
        </w:rPr>
        <w:t>e and signature and date signed.</w:t>
      </w:r>
    </w:p>
    <w:p w14:paraId="31964B7B" w14:textId="77777777" w:rsidR="00407C8E" w:rsidRPr="0014619F" w:rsidRDefault="00407C8E" w:rsidP="00CB7202">
      <w:pPr>
        <w:pStyle w:val="ListParagraph"/>
        <w:autoSpaceDE w:val="0"/>
        <w:autoSpaceDN w:val="0"/>
        <w:adjustRightInd w:val="0"/>
        <w:spacing w:after="0" w:line="240" w:lineRule="auto"/>
        <w:ind w:left="1440" w:hanging="360"/>
        <w:rPr>
          <w:rFonts w:ascii="Arial" w:hAnsi="Arial" w:cs="Arial"/>
        </w:rPr>
      </w:pPr>
    </w:p>
    <w:p w14:paraId="5F6E9E65" w14:textId="3B307A5E" w:rsidR="003B3B44" w:rsidRPr="00407C8E" w:rsidRDefault="003B3B44" w:rsidP="00875120">
      <w:pPr>
        <w:pStyle w:val="ListParagraph"/>
        <w:numPr>
          <w:ilvl w:val="1"/>
          <w:numId w:val="8"/>
        </w:numPr>
        <w:autoSpaceDE w:val="0"/>
        <w:autoSpaceDN w:val="0"/>
        <w:adjustRightInd w:val="0"/>
        <w:spacing w:after="0" w:line="240" w:lineRule="auto"/>
        <w:rPr>
          <w:rFonts w:ascii="Arial" w:hAnsi="Arial" w:cs="Arial"/>
          <w:sz w:val="24"/>
          <w:szCs w:val="24"/>
        </w:rPr>
      </w:pPr>
      <w:r w:rsidRPr="00407C8E">
        <w:rPr>
          <w:rFonts w:ascii="Arial" w:hAnsi="Arial" w:cs="Arial"/>
          <w:sz w:val="24"/>
          <w:szCs w:val="24"/>
        </w:rPr>
        <w:t xml:space="preserve">The </w:t>
      </w:r>
      <w:r w:rsidR="001028B1" w:rsidRPr="00407C8E">
        <w:rPr>
          <w:rFonts w:ascii="Arial" w:hAnsi="Arial" w:cs="Arial"/>
          <w:sz w:val="24"/>
          <w:szCs w:val="24"/>
        </w:rPr>
        <w:t>Covered California</w:t>
      </w:r>
      <w:r w:rsidRPr="00407C8E">
        <w:rPr>
          <w:rFonts w:ascii="Arial" w:hAnsi="Arial" w:cs="Arial"/>
          <w:sz w:val="24"/>
          <w:szCs w:val="24"/>
        </w:rPr>
        <w:t xml:space="preserve"> Representative shall review the Contractor’s proposed work order and may require the Contractor to revise portions or </w:t>
      </w:r>
      <w:r w:rsidR="00FB2A4D" w:rsidRPr="00407C8E">
        <w:rPr>
          <w:rFonts w:ascii="Arial" w:hAnsi="Arial" w:cs="Arial"/>
          <w:sz w:val="24"/>
          <w:szCs w:val="24"/>
        </w:rPr>
        <w:t>all</w:t>
      </w:r>
      <w:r w:rsidRPr="00407C8E">
        <w:rPr>
          <w:rFonts w:ascii="Arial" w:hAnsi="Arial" w:cs="Arial"/>
          <w:sz w:val="24"/>
          <w:szCs w:val="24"/>
        </w:rPr>
        <w:t xml:space="preserve"> the proposed work order to the satisfaction of the </w:t>
      </w:r>
      <w:r w:rsidR="001028B1" w:rsidRPr="00407C8E">
        <w:rPr>
          <w:rFonts w:ascii="Arial" w:hAnsi="Arial" w:cs="Arial"/>
          <w:sz w:val="24"/>
          <w:szCs w:val="24"/>
        </w:rPr>
        <w:t>Covered California</w:t>
      </w:r>
      <w:r w:rsidRPr="00407C8E">
        <w:rPr>
          <w:rFonts w:ascii="Arial" w:hAnsi="Arial" w:cs="Arial"/>
          <w:sz w:val="24"/>
          <w:szCs w:val="24"/>
        </w:rPr>
        <w:t xml:space="preserve"> Representative. </w:t>
      </w:r>
    </w:p>
    <w:p w14:paraId="31BF7929" w14:textId="77777777" w:rsidR="00014C2C" w:rsidRPr="00407C8E" w:rsidRDefault="00014C2C" w:rsidP="00014C2C">
      <w:pPr>
        <w:autoSpaceDE w:val="0"/>
        <w:autoSpaceDN w:val="0"/>
        <w:adjustRightInd w:val="0"/>
        <w:ind w:left="1080"/>
        <w:contextualSpacing/>
        <w:rPr>
          <w:rFonts w:ascii="Arial" w:hAnsi="Arial" w:cs="Arial"/>
        </w:rPr>
      </w:pPr>
    </w:p>
    <w:p w14:paraId="1997E606" w14:textId="50ED1E84" w:rsidR="003B3B44" w:rsidRPr="00EC7DC1" w:rsidRDefault="003B3B44" w:rsidP="00875120">
      <w:pPr>
        <w:numPr>
          <w:ilvl w:val="1"/>
          <w:numId w:val="8"/>
        </w:numPr>
        <w:autoSpaceDE w:val="0"/>
        <w:autoSpaceDN w:val="0"/>
        <w:adjustRightInd w:val="0"/>
        <w:contextualSpacing/>
        <w:rPr>
          <w:rFonts w:ascii="Arial" w:hAnsi="Arial" w:cs="Arial"/>
        </w:rPr>
      </w:pPr>
      <w:r w:rsidRPr="00EC7DC1">
        <w:rPr>
          <w:rFonts w:ascii="Arial" w:hAnsi="Arial" w:cs="Arial"/>
        </w:rPr>
        <w:t xml:space="preserve">The </w:t>
      </w:r>
      <w:r w:rsidR="001028B1" w:rsidRPr="00EC7DC1">
        <w:rPr>
          <w:rFonts w:ascii="Arial" w:hAnsi="Arial" w:cs="Arial"/>
        </w:rPr>
        <w:t>Covered California</w:t>
      </w:r>
      <w:r w:rsidRPr="00EC7DC1">
        <w:rPr>
          <w:rFonts w:ascii="Arial" w:hAnsi="Arial" w:cs="Arial"/>
        </w:rPr>
        <w:t xml:space="preserve"> Representative’s signature approval of the work order shall constitute the Contractor’s authorization to provide the work order’s service or deliverable under this Agreement. Approved work orders shall </w:t>
      </w:r>
      <w:r w:rsidRPr="00EC7DC1">
        <w:rPr>
          <w:rFonts w:ascii="Arial" w:hAnsi="Arial" w:cs="Arial"/>
        </w:rPr>
        <w:lastRenderedPageBreak/>
        <w:t>become a part of this agreement without the need for a formal amendment, and, as such, the terms and conditions of this Agreement shall apply to the services performed under these work orders. Any approved work orders may be changed by mutual agreement of the parties without a formal amendment to this Agreement.</w:t>
      </w:r>
      <w:r w:rsidRPr="00EC7DC1">
        <w:rPr>
          <w:rFonts w:ascii="Arial" w:hAnsi="Arial" w:cs="Arial"/>
        </w:rPr>
        <w:br/>
      </w:r>
    </w:p>
    <w:p w14:paraId="73603CA2" w14:textId="5D945A3D" w:rsidR="003B3B44" w:rsidRPr="00EC7DC1" w:rsidRDefault="003B3B44" w:rsidP="00875120">
      <w:pPr>
        <w:numPr>
          <w:ilvl w:val="1"/>
          <w:numId w:val="8"/>
        </w:numPr>
        <w:autoSpaceDE w:val="0"/>
        <w:autoSpaceDN w:val="0"/>
        <w:adjustRightInd w:val="0"/>
        <w:contextualSpacing/>
        <w:rPr>
          <w:rFonts w:ascii="Arial" w:hAnsi="Arial" w:cs="Arial"/>
        </w:rPr>
      </w:pPr>
      <w:r w:rsidRPr="00EC7DC1">
        <w:rPr>
          <w:rFonts w:ascii="Arial" w:hAnsi="Arial" w:cs="Arial"/>
        </w:rPr>
        <w:t xml:space="preserve">The </w:t>
      </w:r>
      <w:r w:rsidR="001028B1" w:rsidRPr="00EC7DC1">
        <w:rPr>
          <w:rFonts w:ascii="Arial" w:hAnsi="Arial" w:cs="Arial"/>
        </w:rPr>
        <w:t>Covered California</w:t>
      </w:r>
      <w:r w:rsidRPr="00EC7DC1">
        <w:rPr>
          <w:rFonts w:ascii="Arial" w:hAnsi="Arial" w:cs="Arial"/>
        </w:rPr>
        <w:t xml:space="preserve"> Representative may terminate a work order in whole or in part for any reason and at any time, including after it has been approved by providing two (2) days prior written notice to Contractor. Termination shall occur if </w:t>
      </w:r>
      <w:r w:rsidR="00FB2A4D" w:rsidRPr="00EC7DC1">
        <w:rPr>
          <w:rFonts w:ascii="Arial" w:hAnsi="Arial" w:cs="Arial"/>
        </w:rPr>
        <w:t>Covered California</w:t>
      </w:r>
      <w:r w:rsidRPr="00EC7DC1">
        <w:rPr>
          <w:rFonts w:ascii="Arial" w:hAnsi="Arial" w:cs="Arial"/>
        </w:rPr>
        <w:t xml:space="preserve"> no longer desires the service(s) or deliverable(s), due to program changes or lack of funding, or other circumstances. The </w:t>
      </w:r>
      <w:r w:rsidR="001028B1" w:rsidRPr="00EC7DC1">
        <w:rPr>
          <w:rFonts w:ascii="Arial" w:hAnsi="Arial" w:cs="Arial"/>
        </w:rPr>
        <w:t>Covered California</w:t>
      </w:r>
      <w:r w:rsidRPr="00EC7DC1">
        <w:rPr>
          <w:rFonts w:ascii="Arial" w:hAnsi="Arial" w:cs="Arial"/>
        </w:rPr>
        <w:t xml:space="preserve"> Representative shall notify the Contractor in writing whenever a work order is terminated and shall negotiate in good faith with the Contractor to determine the payment for any deliverables completed or in process and services provided under the work order prior to termination. The notice of termination shall include the effective date of termination of the work order.</w:t>
      </w:r>
    </w:p>
    <w:p w14:paraId="4E03057E" w14:textId="77777777" w:rsidR="003B3B44" w:rsidRPr="00EC7DC1" w:rsidRDefault="003B3B44" w:rsidP="003B3B44">
      <w:pPr>
        <w:autoSpaceDE w:val="0"/>
        <w:autoSpaceDN w:val="0"/>
        <w:adjustRightInd w:val="0"/>
        <w:ind w:left="1080"/>
        <w:rPr>
          <w:rFonts w:ascii="Arial" w:hAnsi="Arial" w:cs="Arial"/>
        </w:rPr>
      </w:pPr>
    </w:p>
    <w:p w14:paraId="64F68950" w14:textId="1F56C5FE" w:rsidR="003B3B44" w:rsidRPr="00EC7DC1" w:rsidRDefault="003B3B44" w:rsidP="00875120">
      <w:pPr>
        <w:numPr>
          <w:ilvl w:val="1"/>
          <w:numId w:val="8"/>
        </w:numPr>
        <w:autoSpaceDE w:val="0"/>
        <w:autoSpaceDN w:val="0"/>
        <w:adjustRightInd w:val="0"/>
        <w:contextualSpacing/>
        <w:rPr>
          <w:rFonts w:ascii="Arial" w:hAnsi="Arial" w:cs="Arial"/>
        </w:rPr>
      </w:pPr>
      <w:r w:rsidRPr="00EC7DC1">
        <w:rPr>
          <w:rFonts w:ascii="Arial" w:hAnsi="Arial" w:cs="Arial"/>
        </w:rPr>
        <w:t xml:space="preserve">The Contractor shall track and report approved budgets </w:t>
      </w:r>
      <w:r w:rsidR="0003139E" w:rsidRPr="00EC7DC1">
        <w:rPr>
          <w:rFonts w:ascii="Arial" w:hAnsi="Arial" w:cs="Arial"/>
        </w:rPr>
        <w:t xml:space="preserve">as </w:t>
      </w:r>
      <w:r w:rsidRPr="00EC7DC1">
        <w:rPr>
          <w:rFonts w:ascii="Arial" w:hAnsi="Arial" w:cs="Arial"/>
        </w:rPr>
        <w:t>specified on work orders and actual spend amounts on invoices on a monthly basis, which are reconciled by the close of each state fiscal year</w:t>
      </w:r>
      <w:r w:rsidR="009A3B0D" w:rsidRPr="00EC7DC1">
        <w:rPr>
          <w:rFonts w:ascii="Arial" w:hAnsi="Arial" w:cs="Arial"/>
        </w:rPr>
        <w:t xml:space="preserve"> (June 30)</w:t>
      </w:r>
      <w:r w:rsidRPr="00EC7DC1">
        <w:rPr>
          <w:rFonts w:ascii="Arial" w:hAnsi="Arial" w:cs="Arial"/>
        </w:rPr>
        <w:t xml:space="preserve">. </w:t>
      </w:r>
    </w:p>
    <w:p w14:paraId="60FEBA65" w14:textId="77777777" w:rsidR="003B3B44" w:rsidRPr="00EC7DC1" w:rsidRDefault="003B3B44" w:rsidP="003B3B44">
      <w:pPr>
        <w:autoSpaceDE w:val="0"/>
        <w:autoSpaceDN w:val="0"/>
        <w:adjustRightInd w:val="0"/>
        <w:ind w:left="1080"/>
        <w:rPr>
          <w:rFonts w:ascii="Arial" w:hAnsi="Arial" w:cs="Arial"/>
        </w:rPr>
      </w:pPr>
    </w:p>
    <w:p w14:paraId="2E6B05CE" w14:textId="6AE75A39" w:rsidR="0003139E" w:rsidRPr="00EC7DC1" w:rsidRDefault="0003139E" w:rsidP="00875120">
      <w:pPr>
        <w:numPr>
          <w:ilvl w:val="1"/>
          <w:numId w:val="8"/>
        </w:numPr>
        <w:autoSpaceDE w:val="0"/>
        <w:autoSpaceDN w:val="0"/>
        <w:adjustRightInd w:val="0"/>
        <w:contextualSpacing/>
        <w:rPr>
          <w:rFonts w:ascii="Arial" w:hAnsi="Arial" w:cs="Arial"/>
        </w:rPr>
      </w:pPr>
      <w:r w:rsidRPr="00EC7DC1">
        <w:rPr>
          <w:rFonts w:ascii="Arial" w:hAnsi="Arial" w:cs="Arial"/>
        </w:rPr>
        <w:t xml:space="preserve">Any additional work conducted by Contractor </w:t>
      </w:r>
      <w:r w:rsidR="001B1ACA" w:rsidRPr="00EC7DC1">
        <w:rPr>
          <w:rFonts w:ascii="Arial" w:hAnsi="Arial" w:cs="Arial"/>
        </w:rPr>
        <w:t xml:space="preserve">using </w:t>
      </w:r>
      <w:r w:rsidR="00B80D9D" w:rsidRPr="00EC7DC1">
        <w:rPr>
          <w:rFonts w:ascii="Arial" w:hAnsi="Arial" w:cs="Arial"/>
        </w:rPr>
        <w:t xml:space="preserve">Covered California </w:t>
      </w:r>
      <w:r w:rsidR="001B1ACA" w:rsidRPr="00EC7DC1">
        <w:rPr>
          <w:rFonts w:ascii="Arial" w:hAnsi="Arial" w:cs="Arial"/>
        </w:rPr>
        <w:t xml:space="preserve">data or their derivatives </w:t>
      </w:r>
      <w:r w:rsidRPr="00EC7DC1">
        <w:rPr>
          <w:rFonts w:ascii="Arial" w:hAnsi="Arial" w:cs="Arial"/>
        </w:rPr>
        <w:t>is considered owned by Covered California and must be reviewed and approved prior to release.</w:t>
      </w:r>
    </w:p>
    <w:p w14:paraId="1D21D9BF" w14:textId="77777777" w:rsidR="00E24303" w:rsidRPr="00EC7DC1" w:rsidRDefault="00E24303" w:rsidP="00E24303">
      <w:pPr>
        <w:autoSpaceDE w:val="0"/>
        <w:autoSpaceDN w:val="0"/>
        <w:adjustRightInd w:val="0"/>
        <w:ind w:left="1080"/>
        <w:contextualSpacing/>
        <w:rPr>
          <w:rFonts w:ascii="Arial" w:hAnsi="Arial" w:cs="Arial"/>
        </w:rPr>
      </w:pPr>
    </w:p>
    <w:p w14:paraId="36AB41A4" w14:textId="34980FBE" w:rsidR="003B3B44" w:rsidRPr="00EC7DC1" w:rsidRDefault="00B20D43" w:rsidP="00CB7202">
      <w:pPr>
        <w:pStyle w:val="ListParagraph"/>
        <w:numPr>
          <w:ilvl w:val="0"/>
          <w:numId w:val="8"/>
        </w:numPr>
        <w:autoSpaceDE w:val="0"/>
        <w:autoSpaceDN w:val="0"/>
        <w:adjustRightInd w:val="0"/>
        <w:ind w:left="720"/>
        <w:rPr>
          <w:rFonts w:ascii="Arial" w:hAnsi="Arial" w:cs="Arial"/>
          <w:b/>
          <w:bCs/>
        </w:rPr>
      </w:pPr>
      <w:r w:rsidRPr="00EC7DC1">
        <w:rPr>
          <w:rFonts w:ascii="Arial" w:hAnsi="Arial" w:cs="Arial"/>
          <w:b/>
          <w:bCs/>
        </w:rPr>
        <w:t>Progress Reports and Meetings:</w:t>
      </w:r>
    </w:p>
    <w:p w14:paraId="6301EE78" w14:textId="77777777" w:rsidR="00C43B59" w:rsidRPr="00EC7DC1" w:rsidRDefault="003B3B44" w:rsidP="00CB7202">
      <w:pPr>
        <w:autoSpaceDE w:val="0"/>
        <w:autoSpaceDN w:val="0"/>
        <w:adjustRightInd w:val="0"/>
        <w:ind w:left="720"/>
        <w:rPr>
          <w:rFonts w:ascii="Arial" w:hAnsi="Arial" w:cs="Arial"/>
        </w:rPr>
      </w:pPr>
      <w:r w:rsidRPr="00EC7DC1">
        <w:rPr>
          <w:rFonts w:ascii="Arial" w:hAnsi="Arial" w:cs="Arial"/>
        </w:rPr>
        <w:t>The Contractor shall</w:t>
      </w:r>
      <w:r w:rsidR="00C43B59" w:rsidRPr="00EC7DC1">
        <w:rPr>
          <w:rFonts w:ascii="Arial" w:hAnsi="Arial" w:cs="Arial"/>
        </w:rPr>
        <w:t>:</w:t>
      </w:r>
    </w:p>
    <w:p w14:paraId="5C264CC8" w14:textId="77777777" w:rsidR="00C43B59" w:rsidRPr="00EC7DC1" w:rsidRDefault="00C43B59" w:rsidP="003B3B44">
      <w:pPr>
        <w:autoSpaceDE w:val="0"/>
        <w:autoSpaceDN w:val="0"/>
        <w:adjustRightInd w:val="0"/>
        <w:ind w:left="360"/>
        <w:rPr>
          <w:rFonts w:ascii="Arial" w:hAnsi="Arial" w:cs="Arial"/>
        </w:rPr>
      </w:pPr>
    </w:p>
    <w:p w14:paraId="445C70AB" w14:textId="0CB012AE" w:rsidR="003B3B44" w:rsidRPr="00EC7DC1" w:rsidRDefault="00C43B59" w:rsidP="00CB7202">
      <w:pPr>
        <w:numPr>
          <w:ilvl w:val="0"/>
          <w:numId w:val="37"/>
        </w:numPr>
        <w:autoSpaceDE w:val="0"/>
        <w:autoSpaceDN w:val="0"/>
        <w:adjustRightInd w:val="0"/>
        <w:contextualSpacing/>
        <w:rPr>
          <w:rFonts w:ascii="Arial" w:hAnsi="Arial" w:cs="Arial"/>
        </w:rPr>
      </w:pPr>
      <w:r w:rsidRPr="00EC7DC1">
        <w:rPr>
          <w:rFonts w:ascii="Arial" w:hAnsi="Arial" w:cs="Arial"/>
        </w:rPr>
        <w:t>D</w:t>
      </w:r>
      <w:r w:rsidR="003B3B44" w:rsidRPr="00EC7DC1">
        <w:rPr>
          <w:rFonts w:ascii="Arial" w:hAnsi="Arial" w:cs="Arial"/>
        </w:rPr>
        <w:t xml:space="preserve">evelop a management and monitoring plan for keeping </w:t>
      </w:r>
      <w:r w:rsidR="001028B1" w:rsidRPr="00EC7DC1">
        <w:rPr>
          <w:rFonts w:ascii="Arial" w:hAnsi="Arial" w:cs="Arial"/>
        </w:rPr>
        <w:t>Covered California</w:t>
      </w:r>
      <w:r w:rsidR="003B3B44" w:rsidRPr="00EC7DC1">
        <w:rPr>
          <w:rFonts w:ascii="Arial" w:hAnsi="Arial" w:cs="Arial"/>
        </w:rPr>
        <w:t xml:space="preserve"> apprised of all </w:t>
      </w:r>
      <w:r w:rsidR="00B75350" w:rsidRPr="00EC7DC1">
        <w:rPr>
          <w:rFonts w:ascii="Arial" w:hAnsi="Arial" w:cs="Arial"/>
        </w:rPr>
        <w:t xml:space="preserve">contract </w:t>
      </w:r>
      <w:r w:rsidR="003B3B44" w:rsidRPr="00EC7DC1">
        <w:rPr>
          <w:rFonts w:ascii="Arial" w:hAnsi="Arial" w:cs="Arial"/>
        </w:rPr>
        <w:t>activities, current personnel and subcontractors or vendors responsible for activities, and an evaluation of the effectiveness and cost</w:t>
      </w:r>
      <w:r w:rsidRPr="00EC7DC1">
        <w:rPr>
          <w:rFonts w:ascii="Arial" w:hAnsi="Arial" w:cs="Arial"/>
        </w:rPr>
        <w:t xml:space="preserve"> efficiency of these activities. </w:t>
      </w:r>
    </w:p>
    <w:p w14:paraId="295B2C0F" w14:textId="77777777" w:rsidR="00C43B59" w:rsidRPr="00EC7DC1" w:rsidRDefault="00C43B59" w:rsidP="00CB7202">
      <w:pPr>
        <w:autoSpaceDE w:val="0"/>
        <w:autoSpaceDN w:val="0"/>
        <w:adjustRightInd w:val="0"/>
        <w:ind w:left="1080" w:hanging="360"/>
        <w:contextualSpacing/>
        <w:rPr>
          <w:rFonts w:ascii="Arial" w:hAnsi="Arial" w:cs="Arial"/>
        </w:rPr>
      </w:pPr>
    </w:p>
    <w:p w14:paraId="29B6106B" w14:textId="799155F9" w:rsidR="00C43B59" w:rsidRPr="00EC7DC1" w:rsidRDefault="00C43B59" w:rsidP="00CB7202">
      <w:pPr>
        <w:numPr>
          <w:ilvl w:val="0"/>
          <w:numId w:val="37"/>
        </w:numPr>
        <w:autoSpaceDE w:val="0"/>
        <w:autoSpaceDN w:val="0"/>
        <w:adjustRightInd w:val="0"/>
        <w:contextualSpacing/>
        <w:rPr>
          <w:rFonts w:ascii="Arial" w:hAnsi="Arial" w:cs="Arial"/>
        </w:rPr>
      </w:pPr>
      <w:r w:rsidRPr="00EC7DC1">
        <w:rPr>
          <w:rFonts w:ascii="Arial" w:hAnsi="Arial" w:cs="Arial"/>
        </w:rPr>
        <w:t xml:space="preserve">At </w:t>
      </w:r>
      <w:r w:rsidR="003B3B44" w:rsidRPr="00EC7DC1">
        <w:rPr>
          <w:rFonts w:ascii="Arial" w:hAnsi="Arial" w:cs="Arial"/>
        </w:rPr>
        <w:t xml:space="preserve">intervals determined by </w:t>
      </w:r>
      <w:r w:rsidR="001028B1" w:rsidRPr="00EC7DC1">
        <w:rPr>
          <w:rFonts w:ascii="Arial" w:hAnsi="Arial" w:cs="Arial"/>
        </w:rPr>
        <w:t>Covered California</w:t>
      </w:r>
      <w:r w:rsidR="003B3B44" w:rsidRPr="00EC7DC1">
        <w:rPr>
          <w:rFonts w:ascii="Arial" w:hAnsi="Arial" w:cs="Arial"/>
        </w:rPr>
        <w:t>, provide updates of open projects, work orders and timelines</w:t>
      </w:r>
      <w:r w:rsidR="00837692" w:rsidRPr="00EC7DC1">
        <w:rPr>
          <w:rFonts w:ascii="Arial" w:hAnsi="Arial" w:cs="Arial"/>
        </w:rPr>
        <w:t>,</w:t>
      </w:r>
      <w:r w:rsidR="003B3B44" w:rsidRPr="00EC7DC1">
        <w:rPr>
          <w:rFonts w:ascii="Arial" w:hAnsi="Arial" w:cs="Arial"/>
        </w:rPr>
        <w:t xml:space="preserve"> and provide communication of interim findings and special problems encountered so that remedies can be developed quickly.</w:t>
      </w:r>
      <w:r w:rsidRPr="00EC7DC1">
        <w:rPr>
          <w:rFonts w:ascii="Arial" w:hAnsi="Arial" w:cs="Arial"/>
        </w:rPr>
        <w:t xml:space="preserve"> </w:t>
      </w:r>
    </w:p>
    <w:p w14:paraId="48A0B1F6" w14:textId="77777777" w:rsidR="00C43B59" w:rsidRPr="00EC7DC1" w:rsidRDefault="00C43B59" w:rsidP="00CB7202">
      <w:pPr>
        <w:autoSpaceDE w:val="0"/>
        <w:autoSpaceDN w:val="0"/>
        <w:adjustRightInd w:val="0"/>
        <w:ind w:left="1080" w:hanging="360"/>
        <w:contextualSpacing/>
        <w:rPr>
          <w:rFonts w:ascii="Arial" w:hAnsi="Arial" w:cs="Arial"/>
        </w:rPr>
      </w:pPr>
    </w:p>
    <w:p w14:paraId="57D80315" w14:textId="7341BC85" w:rsidR="003B3B44" w:rsidRPr="00EC7DC1" w:rsidRDefault="009A3B0D" w:rsidP="00CB7202">
      <w:pPr>
        <w:numPr>
          <w:ilvl w:val="0"/>
          <w:numId w:val="37"/>
        </w:numPr>
        <w:autoSpaceDE w:val="0"/>
        <w:autoSpaceDN w:val="0"/>
        <w:adjustRightInd w:val="0"/>
        <w:contextualSpacing/>
        <w:rPr>
          <w:rFonts w:ascii="Arial" w:hAnsi="Arial" w:cs="Arial"/>
        </w:rPr>
      </w:pPr>
      <w:r w:rsidRPr="00EC7DC1">
        <w:rPr>
          <w:rFonts w:ascii="Arial" w:hAnsi="Arial" w:cs="Arial"/>
        </w:rPr>
        <w:t>H</w:t>
      </w:r>
      <w:r w:rsidR="003B3B44" w:rsidRPr="00EC7DC1">
        <w:rPr>
          <w:rFonts w:ascii="Arial" w:hAnsi="Arial" w:cs="Arial"/>
        </w:rPr>
        <w:t xml:space="preserve">old ongoing meetings at which Contractor shall present findings, conclusions, and comprehensive final reports of efforts and recommendations </w:t>
      </w:r>
      <w:r w:rsidR="003B3B44" w:rsidRPr="00EC7DC1">
        <w:rPr>
          <w:rFonts w:ascii="Arial" w:hAnsi="Arial" w:cs="Arial"/>
        </w:rPr>
        <w:lastRenderedPageBreak/>
        <w:t xml:space="preserve">on how learnings </w:t>
      </w:r>
      <w:r w:rsidR="00AA6A04" w:rsidRPr="00EC7DC1">
        <w:rPr>
          <w:rFonts w:ascii="Arial" w:hAnsi="Arial" w:cs="Arial"/>
        </w:rPr>
        <w:t>c</w:t>
      </w:r>
      <w:r w:rsidR="003B3B44" w:rsidRPr="00EC7DC1">
        <w:rPr>
          <w:rFonts w:ascii="Arial" w:hAnsi="Arial" w:cs="Arial"/>
        </w:rPr>
        <w:t>ould be applied moving forward.</w:t>
      </w:r>
      <w:r w:rsidR="003B3B44" w:rsidRPr="00EC7DC1">
        <w:rPr>
          <w:rFonts w:ascii="Arial" w:hAnsi="Arial" w:cs="Arial"/>
        </w:rPr>
        <w:br/>
      </w:r>
    </w:p>
    <w:p w14:paraId="142F502C" w14:textId="77777777" w:rsidR="00AF07E4" w:rsidRDefault="00AF07E4">
      <w:pPr>
        <w:spacing w:after="200" w:line="276" w:lineRule="auto"/>
        <w:rPr>
          <w:rFonts w:ascii="Arial" w:hAnsi="Arial" w:cs="Arial"/>
          <w:b/>
          <w:bCs/>
        </w:rPr>
      </w:pPr>
      <w:r>
        <w:rPr>
          <w:rFonts w:ascii="Arial" w:hAnsi="Arial" w:cs="Arial"/>
          <w:b/>
          <w:bCs/>
        </w:rPr>
        <w:br w:type="page"/>
      </w:r>
    </w:p>
    <w:p w14:paraId="14FB18DE" w14:textId="507784D2" w:rsidR="003B3B44" w:rsidRPr="009C044E" w:rsidRDefault="00AF07E4" w:rsidP="009C044E">
      <w:pPr>
        <w:spacing w:after="200" w:line="276" w:lineRule="auto"/>
        <w:ind w:left="720" w:hanging="360"/>
        <w:rPr>
          <w:rFonts w:ascii="Arial" w:hAnsi="Arial" w:cs="Arial"/>
          <w:b/>
          <w:bCs/>
          <w:highlight w:val="lightGray"/>
        </w:rPr>
      </w:pPr>
      <w:r>
        <w:rPr>
          <w:rFonts w:ascii="Arial" w:hAnsi="Arial" w:cs="Arial"/>
          <w:b/>
          <w:bCs/>
        </w:rPr>
        <w:lastRenderedPageBreak/>
        <w:t>10.</w:t>
      </w:r>
      <w:r w:rsidRPr="009C044E">
        <w:rPr>
          <w:rFonts w:ascii="Arial" w:hAnsi="Arial" w:cs="Arial"/>
          <w:b/>
          <w:bCs/>
        </w:rPr>
        <w:tab/>
      </w:r>
      <w:r w:rsidR="00B20D43" w:rsidRPr="009C044E">
        <w:rPr>
          <w:rFonts w:ascii="Arial" w:hAnsi="Arial" w:cs="Arial"/>
          <w:b/>
          <w:bCs/>
        </w:rPr>
        <w:t>Key Personnel:</w:t>
      </w:r>
    </w:p>
    <w:p w14:paraId="7FF5C720" w14:textId="1F646513" w:rsidR="0054465E" w:rsidRPr="00EC7DC1" w:rsidRDefault="003B3B44" w:rsidP="00AF07E4">
      <w:pPr>
        <w:numPr>
          <w:ilvl w:val="0"/>
          <w:numId w:val="38"/>
        </w:numPr>
        <w:autoSpaceDE w:val="0"/>
        <w:autoSpaceDN w:val="0"/>
        <w:adjustRightInd w:val="0"/>
        <w:contextualSpacing/>
        <w:rPr>
          <w:rFonts w:ascii="Arial" w:hAnsi="Arial" w:cs="Arial"/>
        </w:rPr>
      </w:pPr>
      <w:r w:rsidRPr="00EC7DC1">
        <w:rPr>
          <w:rFonts w:ascii="Arial" w:hAnsi="Arial" w:cs="Arial"/>
        </w:rPr>
        <w:t xml:space="preserve">The personnel specifically identified in Exhibit </w:t>
      </w:r>
      <w:r w:rsidR="009A3B0D" w:rsidRPr="00EC7DC1">
        <w:rPr>
          <w:rFonts w:ascii="Arial" w:hAnsi="Arial" w:cs="Arial"/>
        </w:rPr>
        <w:t>C</w:t>
      </w:r>
      <w:r w:rsidRPr="00EC7DC1">
        <w:rPr>
          <w:rFonts w:ascii="Arial" w:hAnsi="Arial" w:cs="Arial"/>
        </w:rPr>
        <w:t xml:space="preserve">, Attachment 1 (Resumes) are considered essential to the work under this Agreement. </w:t>
      </w:r>
      <w:r w:rsidR="00B56747" w:rsidRPr="00EC7DC1">
        <w:rPr>
          <w:rFonts w:ascii="Arial" w:hAnsi="Arial" w:cs="Arial"/>
        </w:rPr>
        <w:br/>
      </w:r>
    </w:p>
    <w:p w14:paraId="4BD883EC" w14:textId="054EF47D" w:rsidR="00A26CBD" w:rsidRPr="00EC7DC1" w:rsidRDefault="00A26CBD" w:rsidP="00AF07E4">
      <w:pPr>
        <w:numPr>
          <w:ilvl w:val="0"/>
          <w:numId w:val="38"/>
        </w:numPr>
        <w:autoSpaceDE w:val="0"/>
        <w:autoSpaceDN w:val="0"/>
        <w:adjustRightInd w:val="0"/>
        <w:contextualSpacing/>
        <w:rPr>
          <w:rFonts w:ascii="Arial" w:hAnsi="Arial" w:cs="Arial"/>
        </w:rPr>
      </w:pPr>
      <w:r w:rsidRPr="00EC7DC1">
        <w:rPr>
          <w:rFonts w:ascii="Arial" w:hAnsi="Arial" w:cs="Arial"/>
        </w:rPr>
        <w:t>Key personnel may include subcontractors. The Contractor is responsible for all performance under this Agreement completed by a subcontract</w:t>
      </w:r>
      <w:r w:rsidR="00520B66" w:rsidRPr="00EC7DC1">
        <w:rPr>
          <w:rFonts w:ascii="Arial" w:hAnsi="Arial" w:cs="Arial"/>
        </w:rPr>
        <w:t>or</w:t>
      </w:r>
      <w:r w:rsidRPr="00EC7DC1">
        <w:rPr>
          <w:rFonts w:ascii="Arial" w:hAnsi="Arial" w:cs="Arial"/>
        </w:rPr>
        <w:t xml:space="preserve">. </w:t>
      </w:r>
    </w:p>
    <w:p w14:paraId="2D08F62A" w14:textId="77777777" w:rsidR="00A26CBD" w:rsidRPr="00EC7DC1" w:rsidRDefault="00A26CBD" w:rsidP="00AF07E4">
      <w:pPr>
        <w:autoSpaceDE w:val="0"/>
        <w:autoSpaceDN w:val="0"/>
        <w:adjustRightInd w:val="0"/>
        <w:ind w:left="1080" w:hanging="360"/>
        <w:contextualSpacing/>
        <w:rPr>
          <w:rFonts w:ascii="Arial" w:hAnsi="Arial" w:cs="Arial"/>
        </w:rPr>
      </w:pPr>
    </w:p>
    <w:p w14:paraId="12E50599" w14:textId="579C1782" w:rsidR="0054465E" w:rsidRPr="00EC7DC1" w:rsidRDefault="003B3B44" w:rsidP="00AF07E4">
      <w:pPr>
        <w:numPr>
          <w:ilvl w:val="0"/>
          <w:numId w:val="38"/>
        </w:numPr>
        <w:autoSpaceDE w:val="0"/>
        <w:autoSpaceDN w:val="0"/>
        <w:adjustRightInd w:val="0"/>
        <w:contextualSpacing/>
        <w:rPr>
          <w:rFonts w:ascii="Arial" w:hAnsi="Arial" w:cs="Arial"/>
        </w:rPr>
      </w:pPr>
      <w:r w:rsidRPr="00EC7DC1">
        <w:rPr>
          <w:rFonts w:ascii="Arial" w:hAnsi="Arial" w:cs="Arial"/>
        </w:rPr>
        <w:t xml:space="preserve">Before removing, replacing or diverting any of the listed or specified personnel, the Contractor must notify the </w:t>
      </w:r>
      <w:r w:rsidR="001028B1" w:rsidRPr="00EC7DC1">
        <w:rPr>
          <w:rFonts w:ascii="Arial" w:hAnsi="Arial" w:cs="Arial"/>
        </w:rPr>
        <w:t>Covered California</w:t>
      </w:r>
      <w:r w:rsidRPr="00EC7DC1">
        <w:rPr>
          <w:rFonts w:ascii="Arial" w:hAnsi="Arial" w:cs="Arial"/>
        </w:rPr>
        <w:t xml:space="preserve"> Representative in writing, in a timely manner, and submit justification (including proposed substitutions) in sufficient detail to permit evaluation of the impact on this Agreement. </w:t>
      </w:r>
    </w:p>
    <w:p w14:paraId="77147281" w14:textId="77777777" w:rsidR="0054465E" w:rsidRPr="00EC7DC1" w:rsidRDefault="0054465E" w:rsidP="00AF07E4">
      <w:pPr>
        <w:autoSpaceDE w:val="0"/>
        <w:autoSpaceDN w:val="0"/>
        <w:adjustRightInd w:val="0"/>
        <w:ind w:left="1080" w:hanging="360"/>
        <w:contextualSpacing/>
        <w:rPr>
          <w:rFonts w:ascii="Arial" w:hAnsi="Arial" w:cs="Arial"/>
        </w:rPr>
      </w:pPr>
    </w:p>
    <w:p w14:paraId="6679BA58" w14:textId="26EDA30B" w:rsidR="0054465E" w:rsidRPr="00EC7DC1" w:rsidRDefault="001028B1" w:rsidP="00AF07E4">
      <w:pPr>
        <w:numPr>
          <w:ilvl w:val="0"/>
          <w:numId w:val="38"/>
        </w:numPr>
        <w:autoSpaceDE w:val="0"/>
        <w:autoSpaceDN w:val="0"/>
        <w:adjustRightInd w:val="0"/>
        <w:contextualSpacing/>
        <w:rPr>
          <w:rFonts w:ascii="Arial" w:hAnsi="Arial" w:cs="Arial"/>
        </w:rPr>
      </w:pPr>
      <w:r w:rsidRPr="00EC7DC1">
        <w:rPr>
          <w:rFonts w:ascii="Arial" w:hAnsi="Arial" w:cs="Arial"/>
        </w:rPr>
        <w:t>Covered California</w:t>
      </w:r>
      <w:r w:rsidR="003B3B44" w:rsidRPr="00EC7DC1">
        <w:rPr>
          <w:rFonts w:ascii="Arial" w:hAnsi="Arial" w:cs="Arial"/>
        </w:rPr>
        <w:t xml:space="preserve"> shall have final approval of </w:t>
      </w:r>
      <w:r w:rsidR="00600175" w:rsidRPr="00EC7DC1">
        <w:rPr>
          <w:rFonts w:ascii="Arial" w:hAnsi="Arial" w:cs="Arial"/>
        </w:rPr>
        <w:t>essential</w:t>
      </w:r>
      <w:r w:rsidR="002A2C07" w:rsidRPr="00EC7DC1">
        <w:rPr>
          <w:rFonts w:ascii="Arial" w:hAnsi="Arial" w:cs="Arial"/>
        </w:rPr>
        <w:t xml:space="preserve"> </w:t>
      </w:r>
      <w:r w:rsidR="003B3B44" w:rsidRPr="00EC7DC1">
        <w:rPr>
          <w:rFonts w:ascii="Arial" w:hAnsi="Arial" w:cs="Arial"/>
        </w:rPr>
        <w:t>staff</w:t>
      </w:r>
      <w:r w:rsidR="0003139E" w:rsidRPr="00EC7DC1">
        <w:rPr>
          <w:rFonts w:ascii="Arial" w:hAnsi="Arial" w:cs="Arial"/>
        </w:rPr>
        <w:t xml:space="preserve"> listed in </w:t>
      </w:r>
      <w:r w:rsidR="00362F56" w:rsidRPr="00EC7DC1">
        <w:rPr>
          <w:rFonts w:ascii="Arial" w:hAnsi="Arial" w:cs="Arial"/>
        </w:rPr>
        <w:t>Exhibit C, Attachment 1 (Resumes).</w:t>
      </w:r>
    </w:p>
    <w:p w14:paraId="66EEA8FE" w14:textId="77777777" w:rsidR="0054465E" w:rsidRPr="00EC7DC1" w:rsidRDefault="0054465E" w:rsidP="00AF07E4">
      <w:pPr>
        <w:autoSpaceDE w:val="0"/>
        <w:autoSpaceDN w:val="0"/>
        <w:adjustRightInd w:val="0"/>
        <w:ind w:left="1080" w:hanging="360"/>
        <w:contextualSpacing/>
        <w:rPr>
          <w:rFonts w:ascii="Arial" w:hAnsi="Arial" w:cs="Arial"/>
        </w:rPr>
      </w:pPr>
    </w:p>
    <w:p w14:paraId="6CD60F1B" w14:textId="190D4987" w:rsidR="001C14BF" w:rsidRPr="00EC7DC1" w:rsidRDefault="003B3B44" w:rsidP="00AF07E4">
      <w:pPr>
        <w:numPr>
          <w:ilvl w:val="0"/>
          <w:numId w:val="38"/>
        </w:numPr>
        <w:autoSpaceDE w:val="0"/>
        <w:autoSpaceDN w:val="0"/>
        <w:adjustRightInd w:val="0"/>
        <w:contextualSpacing/>
        <w:rPr>
          <w:rFonts w:ascii="Arial" w:hAnsi="Arial" w:cs="Arial"/>
        </w:rPr>
      </w:pPr>
      <w:r w:rsidRPr="00EC7DC1">
        <w:rPr>
          <w:rFonts w:ascii="Arial" w:hAnsi="Arial" w:cs="Arial"/>
        </w:rPr>
        <w:t xml:space="preserve">Notwithstanding the foregoing, </w:t>
      </w:r>
      <w:r w:rsidR="001028B1" w:rsidRPr="00EC7DC1">
        <w:rPr>
          <w:rFonts w:ascii="Arial" w:hAnsi="Arial" w:cs="Arial"/>
        </w:rPr>
        <w:t>Covered California</w:t>
      </w:r>
      <w:r w:rsidRPr="00EC7DC1">
        <w:rPr>
          <w:rFonts w:ascii="Arial" w:hAnsi="Arial" w:cs="Arial"/>
        </w:rPr>
        <w:t xml:space="preserve"> understands and agrees that if such specified personnel ceases to be employed by Contractor for any reason, their unavailability shall not be deemed a breach of this Agreement.</w:t>
      </w:r>
    </w:p>
    <w:p w14:paraId="0CF780F1" w14:textId="7421C5E4" w:rsidR="003B3B44" w:rsidRPr="00EC7DC1" w:rsidRDefault="003B3B44" w:rsidP="00AF07E4">
      <w:pPr>
        <w:autoSpaceDE w:val="0"/>
        <w:autoSpaceDN w:val="0"/>
        <w:adjustRightInd w:val="0"/>
        <w:ind w:left="900" w:hanging="180"/>
        <w:contextualSpacing/>
        <w:rPr>
          <w:rFonts w:ascii="Arial" w:hAnsi="Arial" w:cs="Arial"/>
          <w:b/>
          <w:bCs/>
        </w:rPr>
      </w:pPr>
    </w:p>
    <w:p w14:paraId="0E1A44BE" w14:textId="60D93B27" w:rsidR="003B3B44" w:rsidRPr="009C044E" w:rsidRDefault="003B3B44" w:rsidP="009C044E">
      <w:pPr>
        <w:pStyle w:val="ListParagraph"/>
        <w:numPr>
          <w:ilvl w:val="0"/>
          <w:numId w:val="40"/>
        </w:numPr>
        <w:autoSpaceDE w:val="0"/>
        <w:autoSpaceDN w:val="0"/>
        <w:adjustRightInd w:val="0"/>
        <w:ind w:left="720"/>
        <w:rPr>
          <w:rFonts w:ascii="Arial" w:hAnsi="Arial" w:cs="Arial"/>
          <w:b/>
          <w:bCs/>
        </w:rPr>
      </w:pPr>
      <w:r w:rsidRPr="009C044E">
        <w:rPr>
          <w:rFonts w:ascii="Arial" w:hAnsi="Arial" w:cs="Arial"/>
          <w:b/>
          <w:bCs/>
        </w:rPr>
        <w:t>Samples:</w:t>
      </w:r>
    </w:p>
    <w:p w14:paraId="4BDF9CA0" w14:textId="796963A6" w:rsidR="003B3B44" w:rsidRPr="00EC7DC1" w:rsidRDefault="003B3B44" w:rsidP="00AF07E4">
      <w:pPr>
        <w:autoSpaceDE w:val="0"/>
        <w:autoSpaceDN w:val="0"/>
        <w:adjustRightInd w:val="0"/>
        <w:ind w:left="720"/>
        <w:contextualSpacing/>
        <w:rPr>
          <w:rFonts w:ascii="Arial" w:hAnsi="Arial" w:cs="Arial"/>
        </w:rPr>
      </w:pPr>
      <w:r w:rsidRPr="00EC7DC1">
        <w:rPr>
          <w:rFonts w:ascii="Arial" w:hAnsi="Arial" w:cs="Arial"/>
        </w:rPr>
        <w:t>Samples of items, work, goods, materials, pr</w:t>
      </w:r>
      <w:r w:rsidR="002C7298" w:rsidRPr="00EC7DC1">
        <w:rPr>
          <w:rFonts w:ascii="Arial" w:hAnsi="Arial" w:cs="Arial"/>
        </w:rPr>
        <w:t>oducts, deliverables, services</w:t>
      </w:r>
      <w:r w:rsidRPr="00EC7DC1">
        <w:rPr>
          <w:rFonts w:ascii="Arial" w:hAnsi="Arial" w:cs="Arial"/>
        </w:rPr>
        <w:t xml:space="preserve"> and similar products and efforts may be required by </w:t>
      </w:r>
      <w:r w:rsidR="001028B1" w:rsidRPr="00EC7DC1">
        <w:rPr>
          <w:rFonts w:ascii="Arial" w:hAnsi="Arial" w:cs="Arial"/>
        </w:rPr>
        <w:t>Covered California</w:t>
      </w:r>
      <w:r w:rsidRPr="00EC7DC1">
        <w:rPr>
          <w:rFonts w:ascii="Arial" w:hAnsi="Arial" w:cs="Arial"/>
        </w:rPr>
        <w:t xml:space="preserve"> for inspection and must be furnished</w:t>
      </w:r>
      <w:r w:rsidR="00600175" w:rsidRPr="00EC7DC1">
        <w:rPr>
          <w:rFonts w:ascii="Arial" w:hAnsi="Arial" w:cs="Arial"/>
        </w:rPr>
        <w:t xml:space="preserve"> to </w:t>
      </w:r>
      <w:r w:rsidR="001028B1" w:rsidRPr="00EC7DC1">
        <w:rPr>
          <w:rFonts w:ascii="Arial" w:hAnsi="Arial" w:cs="Arial"/>
        </w:rPr>
        <w:t>Covered California</w:t>
      </w:r>
      <w:r w:rsidRPr="00EC7DC1">
        <w:rPr>
          <w:rFonts w:ascii="Arial" w:hAnsi="Arial" w:cs="Arial"/>
        </w:rPr>
        <w:t xml:space="preserve"> free of expense.</w:t>
      </w:r>
      <w:r w:rsidRPr="00EC7DC1">
        <w:rPr>
          <w:rFonts w:ascii="Arial" w:hAnsi="Arial" w:cs="Arial"/>
        </w:rPr>
        <w:br/>
      </w:r>
    </w:p>
    <w:p w14:paraId="5C8872AA" w14:textId="241BFEF7" w:rsidR="003B3B44" w:rsidRPr="009C044E" w:rsidRDefault="003B3B44" w:rsidP="009C044E">
      <w:pPr>
        <w:pStyle w:val="ListParagraph"/>
        <w:numPr>
          <w:ilvl w:val="0"/>
          <w:numId w:val="40"/>
        </w:numPr>
        <w:autoSpaceDE w:val="0"/>
        <w:autoSpaceDN w:val="0"/>
        <w:adjustRightInd w:val="0"/>
        <w:ind w:left="720"/>
        <w:rPr>
          <w:rFonts w:ascii="Arial" w:hAnsi="Arial" w:cs="Arial"/>
          <w:b/>
          <w:bCs/>
        </w:rPr>
      </w:pPr>
      <w:r w:rsidRPr="009C044E">
        <w:rPr>
          <w:rFonts w:ascii="Arial" w:hAnsi="Arial" w:cs="Arial"/>
          <w:b/>
          <w:bCs/>
        </w:rPr>
        <w:t>Release of Work Products:</w:t>
      </w:r>
    </w:p>
    <w:p w14:paraId="126D5EEF" w14:textId="743FB376" w:rsidR="00263DB7" w:rsidRPr="00EC7DC1" w:rsidRDefault="003B3B44" w:rsidP="009C044E">
      <w:pPr>
        <w:pStyle w:val="ListParagraph"/>
        <w:numPr>
          <w:ilvl w:val="1"/>
          <w:numId w:val="40"/>
        </w:numPr>
        <w:autoSpaceDE w:val="0"/>
        <w:autoSpaceDN w:val="0"/>
        <w:adjustRightInd w:val="0"/>
        <w:spacing w:line="240" w:lineRule="auto"/>
        <w:ind w:left="1080"/>
        <w:rPr>
          <w:rFonts w:ascii="Arial" w:hAnsi="Arial" w:cs="Arial"/>
          <w:sz w:val="24"/>
        </w:rPr>
      </w:pPr>
      <w:r w:rsidRPr="00EC7DC1">
        <w:rPr>
          <w:rFonts w:ascii="Arial" w:hAnsi="Arial" w:cs="Arial"/>
          <w:sz w:val="24"/>
        </w:rPr>
        <w:t>The Contractor shall not</w:t>
      </w:r>
      <w:r w:rsidR="00DF4827" w:rsidRPr="00EC7DC1">
        <w:rPr>
          <w:rFonts w:ascii="Arial" w:hAnsi="Arial" w:cs="Arial"/>
          <w:sz w:val="24"/>
        </w:rPr>
        <w:t xml:space="preserve"> r</w:t>
      </w:r>
      <w:r w:rsidRPr="00EC7DC1">
        <w:rPr>
          <w:rFonts w:ascii="Arial" w:hAnsi="Arial" w:cs="Arial"/>
          <w:sz w:val="24"/>
        </w:rPr>
        <w:t>elease or disclose any work products created, produced or developed pursuant to this contract to any person</w:t>
      </w:r>
      <w:r w:rsidR="000F0278" w:rsidRPr="00EC7DC1">
        <w:rPr>
          <w:rFonts w:ascii="Arial" w:hAnsi="Arial" w:cs="Arial"/>
          <w:sz w:val="24"/>
        </w:rPr>
        <w:t xml:space="preserve"> or entity</w:t>
      </w:r>
      <w:r w:rsidRPr="00EC7DC1">
        <w:rPr>
          <w:rFonts w:ascii="Arial" w:hAnsi="Arial" w:cs="Arial"/>
          <w:sz w:val="24"/>
        </w:rPr>
        <w:t>, except to Contractor personnel, subcontractors</w:t>
      </w:r>
      <w:r w:rsidR="00C61AF4" w:rsidRPr="00EC7DC1">
        <w:rPr>
          <w:rFonts w:ascii="Arial" w:hAnsi="Arial" w:cs="Arial"/>
          <w:sz w:val="24"/>
        </w:rPr>
        <w:t xml:space="preserve"> and</w:t>
      </w:r>
      <w:r w:rsidRPr="00EC7DC1">
        <w:rPr>
          <w:rFonts w:ascii="Arial" w:hAnsi="Arial" w:cs="Arial"/>
          <w:sz w:val="24"/>
        </w:rPr>
        <w:t xml:space="preserve"> vendors</w:t>
      </w:r>
      <w:r w:rsidR="00C61AF4" w:rsidRPr="00EC7DC1">
        <w:rPr>
          <w:rFonts w:ascii="Arial" w:hAnsi="Arial" w:cs="Arial"/>
          <w:sz w:val="24"/>
        </w:rPr>
        <w:t xml:space="preserve">. </w:t>
      </w:r>
      <w:r w:rsidRPr="00EC7DC1">
        <w:rPr>
          <w:rFonts w:ascii="Arial" w:hAnsi="Arial" w:cs="Arial"/>
          <w:sz w:val="24"/>
        </w:rPr>
        <w:t>Work products include, but are not limited to</w:t>
      </w:r>
      <w:r w:rsidR="00B75350" w:rsidRPr="00EC7DC1">
        <w:rPr>
          <w:rFonts w:ascii="Arial" w:hAnsi="Arial" w:cs="Arial"/>
          <w:sz w:val="24"/>
        </w:rPr>
        <w:t xml:space="preserve"> d</w:t>
      </w:r>
      <w:r w:rsidRPr="00EC7DC1">
        <w:rPr>
          <w:rFonts w:ascii="Arial" w:hAnsi="Arial" w:cs="Arial"/>
          <w:sz w:val="24"/>
        </w:rPr>
        <w:t>rafts or works in progress</w:t>
      </w:r>
      <w:r w:rsidR="00B75350" w:rsidRPr="00EC7DC1">
        <w:rPr>
          <w:rFonts w:ascii="Arial" w:hAnsi="Arial" w:cs="Arial"/>
          <w:sz w:val="24"/>
        </w:rPr>
        <w:t>.</w:t>
      </w:r>
      <w:r w:rsidR="00263DB7" w:rsidRPr="00EC7DC1">
        <w:rPr>
          <w:rFonts w:ascii="Arial" w:hAnsi="Arial" w:cs="Arial"/>
          <w:sz w:val="24"/>
        </w:rPr>
        <w:br/>
      </w:r>
    </w:p>
    <w:p w14:paraId="40E27EBC" w14:textId="08DFC354" w:rsidR="003B3B44" w:rsidRPr="00EC7DC1" w:rsidRDefault="003B3B44" w:rsidP="009C044E">
      <w:pPr>
        <w:pStyle w:val="ListParagraph"/>
        <w:numPr>
          <w:ilvl w:val="1"/>
          <w:numId w:val="40"/>
        </w:numPr>
        <w:autoSpaceDE w:val="0"/>
        <w:autoSpaceDN w:val="0"/>
        <w:adjustRightInd w:val="0"/>
        <w:spacing w:line="240" w:lineRule="auto"/>
        <w:ind w:left="1080"/>
        <w:rPr>
          <w:rFonts w:ascii="Arial" w:hAnsi="Arial" w:cs="Arial"/>
          <w:sz w:val="24"/>
        </w:rPr>
      </w:pPr>
      <w:r w:rsidRPr="00EC7DC1">
        <w:rPr>
          <w:rFonts w:ascii="Arial" w:hAnsi="Arial" w:cs="Arial"/>
          <w:sz w:val="24"/>
        </w:rPr>
        <w:t>The Contractor shall</w:t>
      </w:r>
      <w:r w:rsidR="00DF4827" w:rsidRPr="00EC7DC1">
        <w:rPr>
          <w:rFonts w:ascii="Arial" w:hAnsi="Arial" w:cs="Arial"/>
          <w:sz w:val="24"/>
        </w:rPr>
        <w:t xml:space="preserve"> e</w:t>
      </w:r>
      <w:r w:rsidRPr="00EC7DC1">
        <w:rPr>
          <w:rFonts w:ascii="Arial" w:hAnsi="Arial" w:cs="Arial"/>
          <w:sz w:val="24"/>
        </w:rPr>
        <w:t xml:space="preserve">mploy reasonable </w:t>
      </w:r>
      <w:r w:rsidR="00B56747" w:rsidRPr="00EC7DC1">
        <w:rPr>
          <w:rFonts w:ascii="Arial" w:hAnsi="Arial" w:cs="Arial"/>
          <w:sz w:val="24"/>
        </w:rPr>
        <w:t xml:space="preserve">measures </w:t>
      </w:r>
      <w:r w:rsidRPr="00EC7DC1">
        <w:rPr>
          <w:rFonts w:ascii="Arial" w:hAnsi="Arial" w:cs="Arial"/>
          <w:sz w:val="24"/>
        </w:rPr>
        <w:t xml:space="preserve">to protect these work products from unauthorized use and disclosure. </w:t>
      </w:r>
      <w:r w:rsidR="001028B1" w:rsidRPr="00EC7DC1">
        <w:rPr>
          <w:rFonts w:ascii="Arial" w:hAnsi="Arial" w:cs="Arial"/>
          <w:sz w:val="24"/>
        </w:rPr>
        <w:t>Covered California</w:t>
      </w:r>
      <w:r w:rsidR="00B56747" w:rsidRPr="00EC7DC1">
        <w:rPr>
          <w:rFonts w:ascii="Arial" w:hAnsi="Arial" w:cs="Arial"/>
          <w:sz w:val="24"/>
        </w:rPr>
        <w:t xml:space="preserve"> </w:t>
      </w:r>
      <w:r w:rsidRPr="00EC7DC1">
        <w:rPr>
          <w:rFonts w:ascii="Arial" w:hAnsi="Arial" w:cs="Arial"/>
          <w:sz w:val="24"/>
        </w:rPr>
        <w:t>retains the right to approve any procedures employed by the Contractor to comply with this provision.</w:t>
      </w:r>
    </w:p>
    <w:p w14:paraId="6A9BCA70" w14:textId="77777777" w:rsidR="00CB7202" w:rsidRDefault="00CB7202">
      <w:pPr>
        <w:spacing w:after="200" w:line="276" w:lineRule="auto"/>
        <w:rPr>
          <w:rFonts w:ascii="Arial" w:hAnsi="Arial" w:cs="Arial"/>
          <w:b/>
          <w:bCs/>
          <w:highlight w:val="lightGray"/>
        </w:rPr>
      </w:pPr>
      <w:r>
        <w:rPr>
          <w:rFonts w:ascii="Arial" w:hAnsi="Arial" w:cs="Arial"/>
          <w:b/>
          <w:bCs/>
          <w:highlight w:val="lightGray"/>
        </w:rPr>
        <w:br w:type="page"/>
      </w:r>
    </w:p>
    <w:p w14:paraId="4C24B79B" w14:textId="4CA8FB15" w:rsidR="003B3B44" w:rsidRPr="00CB7202" w:rsidRDefault="003B3B44" w:rsidP="009C044E">
      <w:pPr>
        <w:pStyle w:val="ListParagraph"/>
        <w:numPr>
          <w:ilvl w:val="0"/>
          <w:numId w:val="40"/>
        </w:numPr>
        <w:autoSpaceDE w:val="0"/>
        <w:autoSpaceDN w:val="0"/>
        <w:adjustRightInd w:val="0"/>
        <w:ind w:left="720"/>
        <w:rPr>
          <w:rFonts w:ascii="Arial" w:hAnsi="Arial" w:cs="Arial"/>
          <w:b/>
          <w:bCs/>
        </w:rPr>
      </w:pPr>
      <w:r w:rsidRPr="00CB7202">
        <w:rPr>
          <w:rFonts w:ascii="Arial" w:hAnsi="Arial" w:cs="Arial"/>
          <w:b/>
          <w:bCs/>
        </w:rPr>
        <w:lastRenderedPageBreak/>
        <w:t>Contract Deliverable Provisions:</w:t>
      </w:r>
    </w:p>
    <w:p w14:paraId="37A48FD3" w14:textId="77777777" w:rsidR="003B3B44" w:rsidRPr="00EC7DC1" w:rsidRDefault="003B3B44" w:rsidP="003B3B44">
      <w:pPr>
        <w:autoSpaceDE w:val="0"/>
        <w:autoSpaceDN w:val="0"/>
        <w:adjustRightInd w:val="0"/>
        <w:ind w:firstLine="360"/>
        <w:rPr>
          <w:rFonts w:ascii="Arial" w:hAnsi="Arial" w:cs="Arial"/>
        </w:rPr>
      </w:pPr>
    </w:p>
    <w:p w14:paraId="3F2E5550" w14:textId="77777777" w:rsidR="003B3B44" w:rsidRPr="00EC7DC1" w:rsidRDefault="003B3B44" w:rsidP="007E0554">
      <w:pPr>
        <w:numPr>
          <w:ilvl w:val="0"/>
          <w:numId w:val="39"/>
        </w:numPr>
        <w:autoSpaceDE w:val="0"/>
        <w:autoSpaceDN w:val="0"/>
        <w:adjustRightInd w:val="0"/>
        <w:contextualSpacing/>
        <w:rPr>
          <w:rFonts w:ascii="Arial" w:hAnsi="Arial" w:cs="Arial"/>
        </w:rPr>
      </w:pPr>
      <w:r w:rsidRPr="00EC7DC1">
        <w:rPr>
          <w:rFonts w:ascii="Arial" w:hAnsi="Arial" w:cs="Arial"/>
        </w:rPr>
        <w:t xml:space="preserve">The Contractor understands that all recommendations and contract deliverables must comply with the Patient Protection and Affordable Care Act of 2010, as well as </w:t>
      </w:r>
      <w:r w:rsidR="00366CDC" w:rsidRPr="00EC7DC1">
        <w:rPr>
          <w:rFonts w:ascii="Arial" w:hAnsi="Arial" w:cs="Arial"/>
        </w:rPr>
        <w:t>sections 15438, 15439, and 100501 through 1005</w:t>
      </w:r>
      <w:r w:rsidR="00BC2613" w:rsidRPr="00EC7DC1">
        <w:rPr>
          <w:rFonts w:ascii="Arial" w:hAnsi="Arial" w:cs="Arial"/>
        </w:rPr>
        <w:t>2</w:t>
      </w:r>
      <w:r w:rsidR="00366CDC" w:rsidRPr="00EC7DC1">
        <w:rPr>
          <w:rFonts w:ascii="Arial" w:hAnsi="Arial" w:cs="Arial"/>
        </w:rPr>
        <w:t xml:space="preserve">1 of the Government Code; 1346.2 and 1366.6 of the Health and Safety Code; 10112.3 and 10112.4 of the Insurance Code. </w:t>
      </w:r>
      <w:r w:rsidRPr="00EC7DC1">
        <w:rPr>
          <w:rFonts w:ascii="Arial" w:hAnsi="Arial" w:cs="Arial"/>
        </w:rPr>
        <w:br/>
      </w:r>
    </w:p>
    <w:p w14:paraId="6F8BB8B9" w14:textId="63F04A47" w:rsidR="003B3B44" w:rsidRPr="00EC7DC1" w:rsidRDefault="003B3B44" w:rsidP="007E0554">
      <w:pPr>
        <w:numPr>
          <w:ilvl w:val="0"/>
          <w:numId w:val="39"/>
        </w:numPr>
        <w:autoSpaceDE w:val="0"/>
        <w:autoSpaceDN w:val="0"/>
        <w:adjustRightInd w:val="0"/>
        <w:contextualSpacing/>
        <w:rPr>
          <w:rFonts w:ascii="Arial" w:hAnsi="Arial" w:cs="Arial"/>
        </w:rPr>
      </w:pPr>
      <w:r w:rsidRPr="00EC7DC1">
        <w:rPr>
          <w:rFonts w:ascii="Arial" w:hAnsi="Arial" w:cs="Arial"/>
        </w:rPr>
        <w:t xml:space="preserve">The Contractor shall provide all deliverables within the timeframe specified and required by </w:t>
      </w:r>
      <w:r w:rsidR="000F0278" w:rsidRPr="00EC7DC1">
        <w:rPr>
          <w:rFonts w:ascii="Arial" w:hAnsi="Arial" w:cs="Arial"/>
        </w:rPr>
        <w:t>Covered California</w:t>
      </w:r>
      <w:r w:rsidRPr="00EC7DC1">
        <w:rPr>
          <w:rFonts w:ascii="Arial" w:hAnsi="Arial" w:cs="Arial"/>
        </w:rPr>
        <w:t>.</w:t>
      </w:r>
    </w:p>
    <w:p w14:paraId="5E3A892A" w14:textId="77777777" w:rsidR="003B3B44" w:rsidRPr="00EC7DC1" w:rsidRDefault="003B3B44" w:rsidP="007E0554">
      <w:pPr>
        <w:autoSpaceDE w:val="0"/>
        <w:autoSpaceDN w:val="0"/>
        <w:adjustRightInd w:val="0"/>
        <w:ind w:left="1440" w:hanging="360"/>
        <w:rPr>
          <w:rFonts w:ascii="Arial" w:hAnsi="Arial" w:cs="Arial"/>
        </w:rPr>
      </w:pPr>
    </w:p>
    <w:p w14:paraId="06AD091F" w14:textId="145E7EBB" w:rsidR="003B3B44" w:rsidRPr="00EC7DC1" w:rsidRDefault="003B3B44" w:rsidP="007E0554">
      <w:pPr>
        <w:numPr>
          <w:ilvl w:val="0"/>
          <w:numId w:val="39"/>
        </w:numPr>
        <w:autoSpaceDE w:val="0"/>
        <w:autoSpaceDN w:val="0"/>
        <w:adjustRightInd w:val="0"/>
        <w:contextualSpacing/>
        <w:rPr>
          <w:rFonts w:ascii="Arial" w:hAnsi="Arial" w:cs="Arial"/>
        </w:rPr>
      </w:pPr>
      <w:r w:rsidRPr="00EC7DC1">
        <w:rPr>
          <w:rFonts w:ascii="Arial" w:hAnsi="Arial" w:cs="Arial"/>
        </w:rPr>
        <w:t xml:space="preserve">The Contractor understands and acknowledges that all deliverables must be reviewed, approved and accepted by </w:t>
      </w:r>
      <w:r w:rsidR="000F0278" w:rsidRPr="00EC7DC1">
        <w:rPr>
          <w:rFonts w:ascii="Arial" w:hAnsi="Arial" w:cs="Arial"/>
        </w:rPr>
        <w:t>Covered California</w:t>
      </w:r>
      <w:r w:rsidRPr="00EC7DC1">
        <w:rPr>
          <w:rFonts w:ascii="Arial" w:hAnsi="Arial" w:cs="Arial"/>
        </w:rPr>
        <w:t xml:space="preserve">. </w:t>
      </w:r>
    </w:p>
    <w:p w14:paraId="37439D37" w14:textId="77777777" w:rsidR="003B3B44" w:rsidRPr="00EC7DC1" w:rsidRDefault="003B3B44" w:rsidP="007E0554">
      <w:pPr>
        <w:autoSpaceDE w:val="0"/>
        <w:autoSpaceDN w:val="0"/>
        <w:adjustRightInd w:val="0"/>
        <w:ind w:left="1440" w:hanging="360"/>
        <w:rPr>
          <w:rFonts w:ascii="Arial" w:hAnsi="Arial" w:cs="Arial"/>
        </w:rPr>
      </w:pPr>
    </w:p>
    <w:p w14:paraId="37F30E3D" w14:textId="11328CA8" w:rsidR="003B3B44" w:rsidRPr="00EC7DC1" w:rsidRDefault="003B3B44" w:rsidP="007E0554">
      <w:pPr>
        <w:numPr>
          <w:ilvl w:val="0"/>
          <w:numId w:val="39"/>
        </w:numPr>
        <w:autoSpaceDE w:val="0"/>
        <w:autoSpaceDN w:val="0"/>
        <w:adjustRightInd w:val="0"/>
        <w:contextualSpacing/>
        <w:rPr>
          <w:rFonts w:ascii="Arial" w:hAnsi="Arial" w:cs="Arial"/>
        </w:rPr>
      </w:pPr>
      <w:r w:rsidRPr="00EC7DC1">
        <w:rPr>
          <w:rFonts w:ascii="Arial" w:hAnsi="Arial" w:cs="Arial"/>
        </w:rPr>
        <w:t xml:space="preserve">Contractor shall provide all deliverables in a timely fashion throughout the term of the contract once efforts are finalized and approved by </w:t>
      </w:r>
      <w:r w:rsidR="001028B1" w:rsidRPr="00EC7DC1">
        <w:rPr>
          <w:rFonts w:ascii="Arial" w:hAnsi="Arial" w:cs="Arial"/>
        </w:rPr>
        <w:t>Covered California</w:t>
      </w:r>
      <w:r w:rsidRPr="00EC7DC1">
        <w:rPr>
          <w:rFonts w:ascii="Arial" w:hAnsi="Arial" w:cs="Arial"/>
        </w:rPr>
        <w:t xml:space="preserve">. Contract closeout </w:t>
      </w:r>
      <w:r w:rsidR="003E4015" w:rsidRPr="00EC7DC1">
        <w:rPr>
          <w:rFonts w:ascii="Arial" w:hAnsi="Arial" w:cs="Arial"/>
        </w:rPr>
        <w:t>work product</w:t>
      </w:r>
      <w:r w:rsidRPr="00EC7DC1">
        <w:rPr>
          <w:rFonts w:ascii="Arial" w:hAnsi="Arial" w:cs="Arial"/>
        </w:rPr>
        <w:t xml:space="preserve"> must be provided no later than 90 days after the expiration of the contract. </w:t>
      </w:r>
    </w:p>
    <w:p w14:paraId="02760A0A" w14:textId="77777777" w:rsidR="003B3B44" w:rsidRPr="00EC7DC1" w:rsidRDefault="003B3B44" w:rsidP="007E0554">
      <w:pPr>
        <w:autoSpaceDE w:val="0"/>
        <w:autoSpaceDN w:val="0"/>
        <w:adjustRightInd w:val="0"/>
        <w:ind w:left="1440" w:hanging="360"/>
        <w:rPr>
          <w:rFonts w:ascii="Arial" w:hAnsi="Arial" w:cs="Arial"/>
        </w:rPr>
      </w:pPr>
    </w:p>
    <w:p w14:paraId="056BC6E0" w14:textId="06D7EC28" w:rsidR="003B3B44" w:rsidRPr="00EC7DC1" w:rsidRDefault="003B3B44" w:rsidP="007E0554">
      <w:pPr>
        <w:numPr>
          <w:ilvl w:val="0"/>
          <w:numId w:val="39"/>
        </w:numPr>
        <w:autoSpaceDE w:val="0"/>
        <w:autoSpaceDN w:val="0"/>
        <w:adjustRightInd w:val="0"/>
        <w:contextualSpacing/>
        <w:rPr>
          <w:rFonts w:ascii="Arial" w:hAnsi="Arial" w:cs="Arial"/>
        </w:rPr>
      </w:pPr>
      <w:r w:rsidRPr="00EC7DC1">
        <w:rPr>
          <w:rFonts w:ascii="Arial" w:hAnsi="Arial" w:cs="Arial"/>
        </w:rPr>
        <w:t xml:space="preserve">The Contractor understands that any requested revisions </w:t>
      </w:r>
      <w:r w:rsidR="000F0278" w:rsidRPr="00EC7DC1">
        <w:rPr>
          <w:rFonts w:ascii="Arial" w:hAnsi="Arial" w:cs="Arial"/>
        </w:rPr>
        <w:t xml:space="preserve">by Covered California </w:t>
      </w:r>
      <w:r w:rsidRPr="00EC7DC1">
        <w:rPr>
          <w:rFonts w:ascii="Arial" w:hAnsi="Arial" w:cs="Arial"/>
        </w:rPr>
        <w:t xml:space="preserve">to any deliverable shall be incorporated by the Contractor within </w:t>
      </w:r>
      <w:r w:rsidR="00600175" w:rsidRPr="00EC7DC1">
        <w:rPr>
          <w:rFonts w:ascii="Arial" w:hAnsi="Arial" w:cs="Arial"/>
        </w:rPr>
        <w:t xml:space="preserve">seven (7) </w:t>
      </w:r>
      <w:r w:rsidR="002A2C07" w:rsidRPr="00EC7DC1">
        <w:rPr>
          <w:rFonts w:ascii="Arial" w:hAnsi="Arial" w:cs="Arial"/>
        </w:rPr>
        <w:t>calendar</w:t>
      </w:r>
      <w:r w:rsidR="00600175" w:rsidRPr="00EC7DC1">
        <w:rPr>
          <w:rFonts w:ascii="Arial" w:hAnsi="Arial" w:cs="Arial"/>
        </w:rPr>
        <w:t xml:space="preserve"> days from the date in which </w:t>
      </w:r>
      <w:r w:rsidR="000F0278" w:rsidRPr="00EC7DC1">
        <w:rPr>
          <w:rFonts w:ascii="Arial" w:hAnsi="Arial" w:cs="Arial"/>
        </w:rPr>
        <w:t xml:space="preserve">Covered California </w:t>
      </w:r>
      <w:r w:rsidR="00600175" w:rsidRPr="00EC7DC1">
        <w:rPr>
          <w:rFonts w:ascii="Arial" w:hAnsi="Arial" w:cs="Arial"/>
        </w:rPr>
        <w:t xml:space="preserve">provided its feedback, unless a different timeframe is required and specified by </w:t>
      </w:r>
      <w:r w:rsidR="000F0278" w:rsidRPr="00EC7DC1">
        <w:rPr>
          <w:rFonts w:ascii="Arial" w:hAnsi="Arial" w:cs="Arial"/>
        </w:rPr>
        <w:t>Covered California</w:t>
      </w:r>
      <w:r w:rsidR="00600175" w:rsidRPr="00EC7DC1">
        <w:rPr>
          <w:rFonts w:ascii="Arial" w:hAnsi="Arial" w:cs="Arial"/>
        </w:rPr>
        <w:t xml:space="preserve">, or as otherwise agreed to by the parties. </w:t>
      </w:r>
    </w:p>
    <w:p w14:paraId="12B93D6C" w14:textId="77777777" w:rsidR="003B3B44" w:rsidRPr="00EC7DC1" w:rsidRDefault="003B3B44" w:rsidP="007E0554">
      <w:pPr>
        <w:autoSpaceDE w:val="0"/>
        <w:autoSpaceDN w:val="0"/>
        <w:adjustRightInd w:val="0"/>
        <w:ind w:left="1440" w:hanging="360"/>
        <w:rPr>
          <w:rFonts w:ascii="Arial" w:hAnsi="Arial" w:cs="Arial"/>
        </w:rPr>
      </w:pPr>
    </w:p>
    <w:p w14:paraId="67760BA0" w14:textId="350E0047" w:rsidR="003B3B44" w:rsidRPr="00EC7DC1" w:rsidRDefault="003B3B44" w:rsidP="007E0554">
      <w:pPr>
        <w:numPr>
          <w:ilvl w:val="0"/>
          <w:numId w:val="39"/>
        </w:numPr>
        <w:autoSpaceDE w:val="0"/>
        <w:autoSpaceDN w:val="0"/>
        <w:adjustRightInd w:val="0"/>
        <w:contextualSpacing/>
        <w:rPr>
          <w:rFonts w:ascii="Arial" w:hAnsi="Arial" w:cs="Arial"/>
        </w:rPr>
      </w:pPr>
      <w:r w:rsidRPr="00EC7DC1">
        <w:rPr>
          <w:rFonts w:ascii="Arial" w:hAnsi="Arial" w:cs="Arial"/>
        </w:rPr>
        <w:t xml:space="preserve">In the event </w:t>
      </w:r>
      <w:r w:rsidR="000F0278" w:rsidRPr="00EC7DC1">
        <w:rPr>
          <w:rFonts w:ascii="Arial" w:hAnsi="Arial" w:cs="Arial"/>
        </w:rPr>
        <w:t xml:space="preserve">Covered California </w:t>
      </w:r>
      <w:r w:rsidRPr="00EC7DC1">
        <w:rPr>
          <w:rFonts w:ascii="Arial" w:hAnsi="Arial" w:cs="Arial"/>
        </w:rPr>
        <w:t xml:space="preserve">requires additional refinements and modifications for any deliverable which occurs after that deliverable has been previously accepted by </w:t>
      </w:r>
      <w:r w:rsidR="000F0278" w:rsidRPr="00EC7DC1">
        <w:rPr>
          <w:rFonts w:ascii="Arial" w:hAnsi="Arial" w:cs="Arial"/>
        </w:rPr>
        <w:t>Covered California</w:t>
      </w:r>
      <w:r w:rsidRPr="00EC7DC1">
        <w:rPr>
          <w:rFonts w:ascii="Arial" w:hAnsi="Arial" w:cs="Arial"/>
        </w:rPr>
        <w:t xml:space="preserve">, the Contractor shall be required to make the additional revisions until the revised deliverable is accepted and approved by </w:t>
      </w:r>
      <w:r w:rsidR="000F0278" w:rsidRPr="00EC7DC1">
        <w:rPr>
          <w:rFonts w:ascii="Arial" w:hAnsi="Arial" w:cs="Arial"/>
        </w:rPr>
        <w:t>Covered California</w:t>
      </w:r>
      <w:r w:rsidRPr="00EC7DC1">
        <w:rPr>
          <w:rFonts w:ascii="Arial" w:hAnsi="Arial" w:cs="Arial"/>
        </w:rPr>
        <w:t>.</w:t>
      </w:r>
    </w:p>
    <w:p w14:paraId="36A8DAF2" w14:textId="77777777" w:rsidR="003B3B44" w:rsidRPr="00EC7DC1" w:rsidRDefault="003B3B44" w:rsidP="007E0554">
      <w:pPr>
        <w:ind w:left="1440" w:hanging="360"/>
        <w:rPr>
          <w:rFonts w:ascii="Arial" w:hAnsi="Arial" w:cs="Arial"/>
        </w:rPr>
      </w:pPr>
    </w:p>
    <w:p w14:paraId="06E44198" w14:textId="77777777" w:rsidR="0047548B" w:rsidRPr="00EC7DC1" w:rsidRDefault="003B3B44" w:rsidP="007E0554">
      <w:pPr>
        <w:numPr>
          <w:ilvl w:val="0"/>
          <w:numId w:val="39"/>
        </w:numPr>
        <w:autoSpaceDE w:val="0"/>
        <w:autoSpaceDN w:val="0"/>
        <w:adjustRightInd w:val="0"/>
        <w:contextualSpacing/>
        <w:rPr>
          <w:rFonts w:ascii="Arial" w:hAnsi="Arial" w:cs="Arial"/>
        </w:rPr>
      </w:pPr>
      <w:r w:rsidRPr="00EC7DC1">
        <w:rPr>
          <w:rFonts w:ascii="Arial" w:hAnsi="Arial" w:cs="Arial"/>
        </w:rPr>
        <w:t>The Contractor shall be paid for services rendered under this Agreement in accordance with Exhibit B – Budget Detail and Payment Provisions.</w:t>
      </w:r>
    </w:p>
    <w:p w14:paraId="7DB52939" w14:textId="77777777" w:rsidR="0047548B" w:rsidRPr="00EC7DC1" w:rsidRDefault="0047548B" w:rsidP="007E0554">
      <w:pPr>
        <w:autoSpaceDE w:val="0"/>
        <w:autoSpaceDN w:val="0"/>
        <w:adjustRightInd w:val="0"/>
        <w:ind w:left="1440" w:hanging="360"/>
        <w:contextualSpacing/>
        <w:rPr>
          <w:rFonts w:ascii="Arial" w:hAnsi="Arial" w:cs="Arial"/>
        </w:rPr>
      </w:pPr>
    </w:p>
    <w:p w14:paraId="25A4EFC5" w14:textId="73F1D2AE" w:rsidR="00625044" w:rsidRPr="00EC7DC1" w:rsidRDefault="00625044" w:rsidP="009C044E">
      <w:pPr>
        <w:pStyle w:val="ListParagraph"/>
        <w:numPr>
          <w:ilvl w:val="0"/>
          <w:numId w:val="40"/>
        </w:numPr>
        <w:autoSpaceDE w:val="0"/>
        <w:autoSpaceDN w:val="0"/>
        <w:adjustRightInd w:val="0"/>
        <w:ind w:left="720"/>
        <w:rPr>
          <w:rFonts w:ascii="Arial" w:hAnsi="Arial" w:cs="Arial"/>
          <w:b/>
          <w:bCs/>
          <w:sz w:val="24"/>
          <w:szCs w:val="24"/>
        </w:rPr>
      </w:pPr>
      <w:r w:rsidRPr="00EC7DC1">
        <w:rPr>
          <w:rFonts w:ascii="Arial" w:hAnsi="Arial" w:cs="Arial"/>
          <w:b/>
          <w:bCs/>
          <w:sz w:val="24"/>
          <w:szCs w:val="24"/>
        </w:rPr>
        <w:t>Contract Execution and Performance:</w:t>
      </w:r>
      <w:r w:rsidRPr="00EC7DC1">
        <w:rPr>
          <w:rFonts w:ascii="Arial" w:hAnsi="Arial" w:cs="Arial"/>
          <w:b/>
          <w:bCs/>
          <w:sz w:val="24"/>
          <w:szCs w:val="24"/>
        </w:rPr>
        <w:br/>
      </w:r>
      <w:r w:rsidRPr="00EC7DC1">
        <w:rPr>
          <w:rFonts w:ascii="Arial" w:hAnsi="Arial" w:cs="Arial"/>
          <w:b/>
          <w:bCs/>
          <w:sz w:val="24"/>
          <w:szCs w:val="24"/>
        </w:rPr>
        <w:br/>
      </w:r>
      <w:r w:rsidRPr="00EC7DC1">
        <w:rPr>
          <w:rFonts w:ascii="Arial" w:hAnsi="Arial" w:cs="Arial"/>
          <w:bCs/>
          <w:sz w:val="24"/>
          <w:szCs w:val="24"/>
        </w:rPr>
        <w:t>Work shall be performed by Contractor on an as-needed basis</w:t>
      </w:r>
      <w:r w:rsidR="00AF0D14">
        <w:rPr>
          <w:rFonts w:ascii="Arial" w:hAnsi="Arial" w:cs="Arial"/>
          <w:bCs/>
          <w:sz w:val="24"/>
          <w:szCs w:val="24"/>
        </w:rPr>
        <w:t xml:space="preserve"> and as requested by Covered California.</w:t>
      </w:r>
      <w:r w:rsidRPr="00EC7DC1">
        <w:rPr>
          <w:rFonts w:ascii="Arial" w:hAnsi="Arial" w:cs="Arial"/>
          <w:bCs/>
          <w:sz w:val="24"/>
          <w:szCs w:val="24"/>
        </w:rPr>
        <w:br/>
      </w:r>
    </w:p>
    <w:p w14:paraId="6CB908FF" w14:textId="77777777" w:rsidR="00AF07E4" w:rsidRDefault="00AF07E4">
      <w:pPr>
        <w:spacing w:after="200" w:line="276" w:lineRule="auto"/>
        <w:rPr>
          <w:rFonts w:ascii="Arial" w:eastAsia="Calibri" w:hAnsi="Arial" w:cs="Arial"/>
          <w:b/>
          <w:bCs/>
        </w:rPr>
      </w:pPr>
      <w:r>
        <w:rPr>
          <w:rFonts w:ascii="Arial" w:hAnsi="Arial" w:cs="Arial"/>
          <w:b/>
          <w:bCs/>
        </w:rPr>
        <w:br w:type="page"/>
      </w:r>
    </w:p>
    <w:p w14:paraId="3C3EA31E" w14:textId="7BE71FB9" w:rsidR="0072325E" w:rsidRPr="00CB7202" w:rsidRDefault="00915B7D" w:rsidP="009C044E">
      <w:pPr>
        <w:pStyle w:val="ListParagraph"/>
        <w:numPr>
          <w:ilvl w:val="0"/>
          <w:numId w:val="40"/>
        </w:numPr>
        <w:autoSpaceDE w:val="0"/>
        <w:autoSpaceDN w:val="0"/>
        <w:adjustRightInd w:val="0"/>
        <w:spacing w:after="0" w:line="240" w:lineRule="auto"/>
        <w:ind w:left="720"/>
        <w:rPr>
          <w:rFonts w:ascii="Arial" w:hAnsi="Arial" w:cs="Arial"/>
          <w:b/>
          <w:bCs/>
          <w:sz w:val="24"/>
          <w:szCs w:val="24"/>
        </w:rPr>
      </w:pPr>
      <w:r w:rsidRPr="00EC7DC1">
        <w:rPr>
          <w:rFonts w:ascii="Arial" w:hAnsi="Arial" w:cs="Arial"/>
          <w:b/>
          <w:bCs/>
          <w:sz w:val="24"/>
          <w:szCs w:val="24"/>
        </w:rPr>
        <w:lastRenderedPageBreak/>
        <w:t>Contract Amendment:</w:t>
      </w:r>
      <w:r w:rsidRPr="00EC7DC1">
        <w:rPr>
          <w:rFonts w:ascii="Arial" w:hAnsi="Arial" w:cs="Arial"/>
          <w:b/>
          <w:bCs/>
          <w:sz w:val="24"/>
          <w:szCs w:val="24"/>
        </w:rPr>
        <w:br/>
      </w:r>
      <w:r w:rsidRPr="00EC7DC1">
        <w:rPr>
          <w:rFonts w:ascii="Arial" w:hAnsi="Arial" w:cs="Arial"/>
          <w:b/>
          <w:bCs/>
          <w:sz w:val="24"/>
          <w:szCs w:val="24"/>
        </w:rPr>
        <w:br/>
      </w:r>
      <w:r w:rsidR="00B20D43" w:rsidRPr="00EC7DC1">
        <w:rPr>
          <w:rFonts w:ascii="Arial" w:hAnsi="Arial" w:cs="Arial"/>
          <w:bCs/>
          <w:sz w:val="24"/>
          <w:szCs w:val="24"/>
        </w:rPr>
        <w:t>Covered California may, at its sole discretion, extend the contract for two (2), one (1) year extensions, under the same terms and conditions, including pricing terms</w:t>
      </w:r>
      <w:r w:rsidR="00AF0D14">
        <w:rPr>
          <w:rFonts w:ascii="Arial" w:hAnsi="Arial" w:cs="Arial"/>
          <w:bCs/>
          <w:sz w:val="24"/>
          <w:szCs w:val="24"/>
        </w:rPr>
        <w:t xml:space="preserve"> as set forth in Exhibit B</w:t>
      </w:r>
      <w:r w:rsidR="00B20D43" w:rsidRPr="00EC7DC1">
        <w:rPr>
          <w:rFonts w:ascii="Arial" w:hAnsi="Arial" w:cs="Arial"/>
          <w:bCs/>
          <w:sz w:val="24"/>
          <w:szCs w:val="24"/>
        </w:rPr>
        <w:t xml:space="preserve">. </w:t>
      </w:r>
    </w:p>
    <w:p w14:paraId="1D3A1402" w14:textId="77777777" w:rsidR="00CB7202" w:rsidRPr="00EC7DC1" w:rsidRDefault="00CB7202" w:rsidP="00CB7202">
      <w:pPr>
        <w:pStyle w:val="ListParagraph"/>
        <w:autoSpaceDE w:val="0"/>
        <w:autoSpaceDN w:val="0"/>
        <w:adjustRightInd w:val="0"/>
        <w:spacing w:after="0" w:line="240" w:lineRule="auto"/>
        <w:rPr>
          <w:rFonts w:ascii="Arial" w:hAnsi="Arial" w:cs="Arial"/>
          <w:b/>
          <w:bCs/>
          <w:sz w:val="24"/>
          <w:szCs w:val="24"/>
        </w:rPr>
      </w:pPr>
    </w:p>
    <w:p w14:paraId="28B11187" w14:textId="63781CE4" w:rsidR="003B3B44" w:rsidRPr="00EC7DC1" w:rsidRDefault="00B20D43" w:rsidP="009C044E">
      <w:pPr>
        <w:pStyle w:val="ListParagraph"/>
        <w:numPr>
          <w:ilvl w:val="0"/>
          <w:numId w:val="40"/>
        </w:numPr>
        <w:ind w:left="720"/>
        <w:rPr>
          <w:rFonts w:ascii="Arial" w:hAnsi="Arial" w:cs="Arial"/>
          <w:b/>
          <w:bCs/>
          <w:sz w:val="24"/>
        </w:rPr>
      </w:pPr>
      <w:r w:rsidRPr="00EC7DC1">
        <w:rPr>
          <w:rFonts w:ascii="Arial" w:hAnsi="Arial" w:cs="Arial"/>
          <w:b/>
          <w:bCs/>
          <w:sz w:val="24"/>
        </w:rPr>
        <w:t>Project Representatives:</w:t>
      </w:r>
    </w:p>
    <w:p w14:paraId="2BFA215D" w14:textId="77777777" w:rsidR="003B3B44" w:rsidRPr="00EC7DC1" w:rsidRDefault="003B3B44" w:rsidP="00CB7202">
      <w:pPr>
        <w:autoSpaceDE w:val="0"/>
        <w:autoSpaceDN w:val="0"/>
        <w:adjustRightInd w:val="0"/>
        <w:ind w:left="360" w:firstLine="360"/>
        <w:rPr>
          <w:rFonts w:ascii="Arial" w:hAnsi="Arial" w:cs="Arial"/>
        </w:rPr>
      </w:pPr>
      <w:r w:rsidRPr="00EC7DC1">
        <w:rPr>
          <w:rFonts w:ascii="Arial" w:hAnsi="Arial" w:cs="Arial"/>
        </w:rPr>
        <w:t>The representatives for this project, during the term of this Agreement, shall be:</w:t>
      </w:r>
    </w:p>
    <w:p w14:paraId="35DEC4E7" w14:textId="77777777" w:rsidR="003B3B44" w:rsidRPr="00EC7DC1" w:rsidRDefault="003B3B44" w:rsidP="003B3B44">
      <w:pPr>
        <w:autoSpaceDE w:val="0"/>
        <w:autoSpaceDN w:val="0"/>
        <w:adjustRightInd w:val="0"/>
        <w:rPr>
          <w:rFonts w:ascii="Arial" w:hAnsi="Arial" w:cs="Arial"/>
          <w:b/>
          <w:bCs/>
        </w:rPr>
      </w:pPr>
    </w:p>
    <w:tbl>
      <w:tblPr>
        <w:tblW w:w="0" w:type="auto"/>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0"/>
        <w:gridCol w:w="4495"/>
      </w:tblGrid>
      <w:tr w:rsidR="00357CE5" w:rsidRPr="00EC7DC1" w14:paraId="76075447" w14:textId="77777777" w:rsidTr="00C00E2C">
        <w:tc>
          <w:tcPr>
            <w:tcW w:w="4500" w:type="dxa"/>
            <w:shd w:val="clear" w:color="auto" w:fill="BFBFBF"/>
          </w:tcPr>
          <w:p w14:paraId="036F1D05" w14:textId="58511CB2" w:rsidR="003B3B44" w:rsidRPr="00EC7DC1" w:rsidRDefault="003B3B44" w:rsidP="00DE26B4">
            <w:pPr>
              <w:autoSpaceDE w:val="0"/>
              <w:autoSpaceDN w:val="0"/>
              <w:adjustRightInd w:val="0"/>
              <w:rPr>
                <w:rFonts w:ascii="Arial" w:hAnsi="Arial" w:cs="Arial"/>
                <w:b/>
                <w:bCs/>
              </w:rPr>
            </w:pPr>
            <w:r w:rsidRPr="00EC7DC1">
              <w:rPr>
                <w:rFonts w:ascii="Arial" w:hAnsi="Arial" w:cs="Arial"/>
                <w:b/>
                <w:bCs/>
              </w:rPr>
              <w:t xml:space="preserve">California Health Benefit </w:t>
            </w:r>
            <w:r w:rsidR="001028B1" w:rsidRPr="00EC7DC1">
              <w:rPr>
                <w:rFonts w:ascii="Arial" w:hAnsi="Arial" w:cs="Arial"/>
                <w:b/>
                <w:bCs/>
              </w:rPr>
              <w:t>Covered California</w:t>
            </w:r>
            <w:r w:rsidR="00C00E2C">
              <w:rPr>
                <w:rFonts w:ascii="Arial" w:hAnsi="Arial" w:cs="Arial"/>
                <w:b/>
                <w:bCs/>
              </w:rPr>
              <w:t xml:space="preserve"> </w:t>
            </w:r>
            <w:r w:rsidRPr="00EC7DC1">
              <w:rPr>
                <w:rFonts w:ascii="Arial" w:hAnsi="Arial" w:cs="Arial"/>
                <w:b/>
                <w:bCs/>
              </w:rPr>
              <w:t>Representatives:</w:t>
            </w:r>
          </w:p>
        </w:tc>
        <w:tc>
          <w:tcPr>
            <w:tcW w:w="4495" w:type="dxa"/>
            <w:tcBorders>
              <w:bottom w:val="single" w:sz="4" w:space="0" w:color="auto"/>
            </w:tcBorders>
            <w:shd w:val="clear" w:color="auto" w:fill="BFBFBF"/>
          </w:tcPr>
          <w:p w14:paraId="58B8E80F" w14:textId="77777777" w:rsidR="003B3B44" w:rsidRPr="00EC7DC1" w:rsidRDefault="003B3B44" w:rsidP="00DE26B4">
            <w:pPr>
              <w:autoSpaceDE w:val="0"/>
              <w:autoSpaceDN w:val="0"/>
              <w:adjustRightInd w:val="0"/>
              <w:rPr>
                <w:rFonts w:ascii="Arial" w:hAnsi="Arial" w:cs="Arial"/>
                <w:b/>
                <w:bCs/>
              </w:rPr>
            </w:pPr>
            <w:r w:rsidRPr="00EC7DC1">
              <w:rPr>
                <w:rFonts w:ascii="Arial" w:hAnsi="Arial" w:cs="Arial"/>
                <w:b/>
                <w:bCs/>
              </w:rPr>
              <w:t>Contractor Representative:</w:t>
            </w:r>
          </w:p>
          <w:p w14:paraId="48AB7DD6" w14:textId="77777777" w:rsidR="003B3B44" w:rsidRPr="00EC7DC1" w:rsidRDefault="003B3B44" w:rsidP="00DE26B4">
            <w:pPr>
              <w:autoSpaceDE w:val="0"/>
              <w:autoSpaceDN w:val="0"/>
              <w:adjustRightInd w:val="0"/>
              <w:rPr>
                <w:rFonts w:ascii="Arial" w:hAnsi="Arial" w:cs="Arial"/>
                <w:b/>
                <w:bCs/>
              </w:rPr>
            </w:pPr>
          </w:p>
        </w:tc>
      </w:tr>
      <w:tr w:rsidR="00CB7202" w:rsidRPr="00EC7DC1" w14:paraId="2BBB019F" w14:textId="77777777" w:rsidTr="00C00E2C">
        <w:trPr>
          <w:trHeight w:val="2114"/>
        </w:trPr>
        <w:tc>
          <w:tcPr>
            <w:tcW w:w="4500" w:type="dxa"/>
            <w:tcBorders>
              <w:right w:val="single" w:sz="4" w:space="0" w:color="auto"/>
            </w:tcBorders>
            <w:shd w:val="clear" w:color="auto" w:fill="auto"/>
          </w:tcPr>
          <w:p w14:paraId="4A6D5A09" w14:textId="77777777" w:rsidR="00CB7202" w:rsidRPr="00322729" w:rsidRDefault="00CB7202" w:rsidP="00CB7202">
            <w:pPr>
              <w:keepNext/>
              <w:rPr>
                <w:rFonts w:ascii="Arial" w:hAnsi="Arial" w:cs="Arial"/>
                <w:color w:val="FF0000"/>
              </w:rPr>
            </w:pPr>
            <w:r>
              <w:rPr>
                <w:rFonts w:ascii="Arial" w:hAnsi="Arial" w:cs="Arial"/>
                <w:color w:val="FF0000"/>
              </w:rPr>
              <w:t>(</w:t>
            </w:r>
            <w:r w:rsidRPr="00322729">
              <w:rPr>
                <w:rFonts w:ascii="Arial" w:hAnsi="Arial" w:cs="Arial"/>
                <w:color w:val="FF0000"/>
              </w:rPr>
              <w:t>Representative’s Name)</w:t>
            </w:r>
          </w:p>
          <w:p w14:paraId="6023EB1A" w14:textId="77777777" w:rsidR="00CB7202" w:rsidRPr="00322729" w:rsidRDefault="00CB7202" w:rsidP="00CB7202">
            <w:pPr>
              <w:keepNext/>
              <w:rPr>
                <w:rFonts w:ascii="Arial" w:hAnsi="Arial" w:cs="Arial"/>
              </w:rPr>
            </w:pPr>
            <w:r>
              <w:rPr>
                <w:rFonts w:ascii="Arial" w:hAnsi="Arial" w:cs="Arial"/>
              </w:rPr>
              <w:t xml:space="preserve">Covered </w:t>
            </w:r>
            <w:r w:rsidRPr="00322729">
              <w:rPr>
                <w:rFonts w:ascii="Arial" w:hAnsi="Arial" w:cs="Arial"/>
              </w:rPr>
              <w:t>California</w:t>
            </w:r>
          </w:p>
          <w:p w14:paraId="5CFF2A7F" w14:textId="77777777" w:rsidR="00CB7202" w:rsidRPr="00322729" w:rsidRDefault="00CB7202" w:rsidP="00CB7202">
            <w:pPr>
              <w:keepNext/>
              <w:rPr>
                <w:rFonts w:ascii="Arial" w:hAnsi="Arial" w:cs="Arial"/>
              </w:rPr>
            </w:pPr>
            <w:r w:rsidRPr="00322729">
              <w:rPr>
                <w:rFonts w:ascii="Arial" w:hAnsi="Arial" w:cs="Arial"/>
              </w:rPr>
              <w:t>1601 Exposition Blvd.</w:t>
            </w:r>
          </w:p>
          <w:p w14:paraId="440E331D" w14:textId="77777777" w:rsidR="00CB7202" w:rsidRPr="00322729" w:rsidRDefault="00CB7202" w:rsidP="00CB7202">
            <w:pPr>
              <w:keepNext/>
              <w:rPr>
                <w:rFonts w:ascii="Arial" w:hAnsi="Arial" w:cs="Arial"/>
              </w:rPr>
            </w:pPr>
            <w:r w:rsidRPr="00322729">
              <w:rPr>
                <w:rFonts w:ascii="Arial" w:hAnsi="Arial" w:cs="Arial"/>
              </w:rPr>
              <w:t>Sacramento, CA 95815</w:t>
            </w:r>
          </w:p>
          <w:p w14:paraId="6FCBA55E" w14:textId="77777777" w:rsidR="00CB7202" w:rsidRPr="00322729" w:rsidRDefault="00CB7202" w:rsidP="00CB7202">
            <w:pPr>
              <w:keepNext/>
              <w:rPr>
                <w:rFonts w:ascii="Arial" w:hAnsi="Arial" w:cs="Arial"/>
                <w:color w:val="FF0000"/>
              </w:rPr>
            </w:pPr>
            <w:r w:rsidRPr="00322729">
              <w:rPr>
                <w:rFonts w:ascii="Arial" w:hAnsi="Arial" w:cs="Arial"/>
                <w:color w:val="FF0000"/>
              </w:rPr>
              <w:t>(916) XXX-XXXX T</w:t>
            </w:r>
          </w:p>
          <w:p w14:paraId="57B1EABF" w14:textId="7293EC13" w:rsidR="00CB7202" w:rsidRPr="00EC7DC1" w:rsidRDefault="00CB7202" w:rsidP="00CB7202">
            <w:pPr>
              <w:rPr>
                <w:rFonts w:ascii="Arial" w:hAnsi="Arial" w:cs="Arial"/>
                <w:bCs/>
              </w:rPr>
            </w:pPr>
            <w:r w:rsidRPr="00322729">
              <w:rPr>
                <w:rFonts w:ascii="Arial" w:hAnsi="Arial" w:cs="Arial"/>
                <w:color w:val="FF0000"/>
              </w:rPr>
              <w:t>(Email Address)</w:t>
            </w:r>
          </w:p>
        </w:tc>
        <w:tc>
          <w:tcPr>
            <w:tcW w:w="4495" w:type="dxa"/>
            <w:tcBorders>
              <w:top w:val="single" w:sz="4" w:space="0" w:color="auto"/>
              <w:left w:val="single" w:sz="4" w:space="0" w:color="auto"/>
              <w:bottom w:val="single" w:sz="4" w:space="0" w:color="auto"/>
              <w:right w:val="single" w:sz="4" w:space="0" w:color="auto"/>
            </w:tcBorders>
            <w:shd w:val="clear" w:color="auto" w:fill="auto"/>
          </w:tcPr>
          <w:p w14:paraId="39B3FD12" w14:textId="77777777" w:rsidR="00CB7202" w:rsidRPr="00322729" w:rsidRDefault="00CB7202" w:rsidP="00CB7202">
            <w:pPr>
              <w:keepNext/>
              <w:rPr>
                <w:rFonts w:ascii="Arial" w:hAnsi="Arial" w:cs="Arial"/>
                <w:color w:val="FF0000"/>
              </w:rPr>
            </w:pPr>
            <w:r>
              <w:rPr>
                <w:rFonts w:ascii="Arial" w:hAnsi="Arial" w:cs="Arial"/>
                <w:color w:val="FF0000"/>
              </w:rPr>
              <w:t>(</w:t>
            </w:r>
            <w:r w:rsidRPr="00322729">
              <w:rPr>
                <w:rFonts w:ascii="Arial" w:hAnsi="Arial" w:cs="Arial"/>
                <w:color w:val="FF0000"/>
              </w:rPr>
              <w:t>Representative’s Name)</w:t>
            </w:r>
          </w:p>
          <w:p w14:paraId="49005D67" w14:textId="77777777" w:rsidR="00CB7202" w:rsidRPr="00322729" w:rsidRDefault="00CB7202" w:rsidP="00CB7202">
            <w:pPr>
              <w:keepNext/>
              <w:rPr>
                <w:rFonts w:ascii="Arial" w:hAnsi="Arial" w:cs="Arial"/>
                <w:color w:val="FF0000"/>
              </w:rPr>
            </w:pPr>
            <w:r>
              <w:rPr>
                <w:rFonts w:ascii="Arial" w:hAnsi="Arial" w:cs="Arial"/>
                <w:color w:val="FF0000"/>
              </w:rPr>
              <w:t>(</w:t>
            </w:r>
            <w:r w:rsidRPr="00322729">
              <w:rPr>
                <w:rFonts w:ascii="Arial" w:hAnsi="Arial" w:cs="Arial"/>
                <w:color w:val="FF0000"/>
              </w:rPr>
              <w:t>Contractor’s Name)</w:t>
            </w:r>
          </w:p>
          <w:p w14:paraId="2E0C054C" w14:textId="77777777" w:rsidR="00CB7202" w:rsidRPr="00322729" w:rsidRDefault="00CB7202" w:rsidP="00CB7202">
            <w:pPr>
              <w:keepNext/>
              <w:rPr>
                <w:rFonts w:ascii="Arial" w:hAnsi="Arial" w:cs="Arial"/>
                <w:color w:val="FF0000"/>
              </w:rPr>
            </w:pPr>
            <w:r>
              <w:rPr>
                <w:rFonts w:ascii="Arial" w:hAnsi="Arial" w:cs="Arial"/>
                <w:color w:val="FF0000"/>
              </w:rPr>
              <w:t>(</w:t>
            </w:r>
            <w:r w:rsidRPr="00322729">
              <w:rPr>
                <w:rFonts w:ascii="Arial" w:hAnsi="Arial" w:cs="Arial"/>
                <w:color w:val="FF0000"/>
              </w:rPr>
              <w:t>Address)</w:t>
            </w:r>
          </w:p>
          <w:p w14:paraId="1E33F606" w14:textId="77777777" w:rsidR="00CB7202" w:rsidRPr="00322729" w:rsidRDefault="00CB7202" w:rsidP="00CB7202">
            <w:pPr>
              <w:keepNext/>
              <w:rPr>
                <w:rFonts w:ascii="Arial" w:hAnsi="Arial" w:cs="Arial"/>
                <w:color w:val="FF0000"/>
              </w:rPr>
            </w:pPr>
            <w:r w:rsidRPr="00322729">
              <w:rPr>
                <w:rFonts w:ascii="Arial" w:hAnsi="Arial" w:cs="Arial"/>
                <w:color w:val="FF0000"/>
              </w:rPr>
              <w:t>(City, State and Zip)</w:t>
            </w:r>
          </w:p>
          <w:p w14:paraId="4A720D9C" w14:textId="77777777" w:rsidR="00CB7202" w:rsidRPr="00322729" w:rsidRDefault="00CB7202" w:rsidP="00CB7202">
            <w:pPr>
              <w:keepNext/>
              <w:rPr>
                <w:rFonts w:ascii="Arial" w:hAnsi="Arial" w:cs="Arial"/>
                <w:color w:val="FF0000"/>
              </w:rPr>
            </w:pPr>
            <w:r w:rsidRPr="00322729">
              <w:rPr>
                <w:rFonts w:ascii="Arial" w:hAnsi="Arial" w:cs="Arial"/>
                <w:color w:val="FF0000"/>
              </w:rPr>
              <w:t>(916) XXX-XXXX T</w:t>
            </w:r>
          </w:p>
          <w:p w14:paraId="1B15BB31" w14:textId="1480F3D0" w:rsidR="00CB7202" w:rsidRPr="00CB7202" w:rsidRDefault="00CB7202" w:rsidP="00CB7202">
            <w:pPr>
              <w:autoSpaceDE w:val="0"/>
              <w:autoSpaceDN w:val="0"/>
              <w:adjustRightInd w:val="0"/>
              <w:spacing w:after="120"/>
              <w:rPr>
                <w:rFonts w:ascii="Arial" w:hAnsi="Arial" w:cs="Arial"/>
                <w:color w:val="FF0000"/>
              </w:rPr>
            </w:pPr>
            <w:r w:rsidRPr="00322729">
              <w:rPr>
                <w:rFonts w:ascii="Arial" w:hAnsi="Arial" w:cs="Arial"/>
                <w:color w:val="FF0000"/>
              </w:rPr>
              <w:t>(Email Address)</w:t>
            </w:r>
          </w:p>
        </w:tc>
      </w:tr>
      <w:tr w:rsidR="00CB7202" w:rsidRPr="00FB2A4D" w14:paraId="24B56990" w14:textId="77777777" w:rsidTr="00C00E2C">
        <w:tc>
          <w:tcPr>
            <w:tcW w:w="4500" w:type="dxa"/>
            <w:tcBorders>
              <w:right w:val="single" w:sz="4" w:space="0" w:color="auto"/>
            </w:tcBorders>
            <w:shd w:val="clear" w:color="auto" w:fill="auto"/>
          </w:tcPr>
          <w:p w14:paraId="3C6847EB" w14:textId="77777777" w:rsidR="00CB7202" w:rsidRPr="00322729" w:rsidRDefault="00CB7202" w:rsidP="00CB7202">
            <w:pPr>
              <w:keepNext/>
              <w:rPr>
                <w:rFonts w:ascii="Arial" w:hAnsi="Arial" w:cs="Arial"/>
                <w:color w:val="FF0000"/>
              </w:rPr>
            </w:pPr>
            <w:r>
              <w:rPr>
                <w:rFonts w:ascii="Arial" w:hAnsi="Arial" w:cs="Arial"/>
                <w:color w:val="FF0000"/>
              </w:rPr>
              <w:t>(</w:t>
            </w:r>
            <w:r w:rsidRPr="00322729">
              <w:rPr>
                <w:rFonts w:ascii="Arial" w:hAnsi="Arial" w:cs="Arial"/>
                <w:color w:val="FF0000"/>
              </w:rPr>
              <w:t>Representative’s Name)</w:t>
            </w:r>
          </w:p>
          <w:p w14:paraId="079BE8E0" w14:textId="77777777" w:rsidR="00CB7202" w:rsidRPr="00322729" w:rsidRDefault="00CB7202" w:rsidP="00CB7202">
            <w:pPr>
              <w:keepNext/>
              <w:rPr>
                <w:rFonts w:ascii="Arial" w:hAnsi="Arial" w:cs="Arial"/>
              </w:rPr>
            </w:pPr>
            <w:r>
              <w:rPr>
                <w:rFonts w:ascii="Arial" w:hAnsi="Arial" w:cs="Arial"/>
              </w:rPr>
              <w:t xml:space="preserve">Covered </w:t>
            </w:r>
            <w:r w:rsidRPr="00322729">
              <w:rPr>
                <w:rFonts w:ascii="Arial" w:hAnsi="Arial" w:cs="Arial"/>
              </w:rPr>
              <w:t>California</w:t>
            </w:r>
          </w:p>
          <w:p w14:paraId="03419F70" w14:textId="77777777" w:rsidR="00CB7202" w:rsidRPr="00322729" w:rsidRDefault="00CB7202" w:rsidP="00CB7202">
            <w:pPr>
              <w:keepNext/>
              <w:rPr>
                <w:rFonts w:ascii="Arial" w:hAnsi="Arial" w:cs="Arial"/>
              </w:rPr>
            </w:pPr>
            <w:r w:rsidRPr="00322729">
              <w:rPr>
                <w:rFonts w:ascii="Arial" w:hAnsi="Arial" w:cs="Arial"/>
              </w:rPr>
              <w:t>1601 Exposition Blvd.</w:t>
            </w:r>
          </w:p>
          <w:p w14:paraId="078E38CC" w14:textId="77777777" w:rsidR="00CB7202" w:rsidRPr="00322729" w:rsidRDefault="00CB7202" w:rsidP="00CB7202">
            <w:pPr>
              <w:keepNext/>
              <w:rPr>
                <w:rFonts w:ascii="Arial" w:hAnsi="Arial" w:cs="Arial"/>
              </w:rPr>
            </w:pPr>
            <w:r w:rsidRPr="00322729">
              <w:rPr>
                <w:rFonts w:ascii="Arial" w:hAnsi="Arial" w:cs="Arial"/>
              </w:rPr>
              <w:t>Sacramento, CA 95815</w:t>
            </w:r>
          </w:p>
          <w:p w14:paraId="7625AAEC" w14:textId="77777777" w:rsidR="00CB7202" w:rsidRPr="00322729" w:rsidRDefault="00CB7202" w:rsidP="00CB7202">
            <w:pPr>
              <w:keepNext/>
              <w:rPr>
                <w:rFonts w:ascii="Arial" w:hAnsi="Arial" w:cs="Arial"/>
                <w:color w:val="FF0000"/>
              </w:rPr>
            </w:pPr>
            <w:r w:rsidRPr="00322729">
              <w:rPr>
                <w:rFonts w:ascii="Arial" w:hAnsi="Arial" w:cs="Arial"/>
                <w:color w:val="FF0000"/>
              </w:rPr>
              <w:t>(916) XXX-XXXX T</w:t>
            </w:r>
          </w:p>
          <w:p w14:paraId="210D0B44" w14:textId="1E1B1524" w:rsidR="00CB7202" w:rsidRPr="00FB2A4D" w:rsidRDefault="00CB7202" w:rsidP="00CB7202">
            <w:pPr>
              <w:autoSpaceDE w:val="0"/>
              <w:autoSpaceDN w:val="0"/>
              <w:adjustRightInd w:val="0"/>
              <w:rPr>
                <w:rFonts w:ascii="Arial" w:hAnsi="Arial" w:cs="Arial"/>
              </w:rPr>
            </w:pPr>
            <w:r w:rsidRPr="00322729">
              <w:rPr>
                <w:rFonts w:ascii="Arial" w:hAnsi="Arial" w:cs="Arial"/>
                <w:color w:val="FF0000"/>
              </w:rPr>
              <w:t>(Email Address)</w:t>
            </w:r>
          </w:p>
        </w:tc>
        <w:tc>
          <w:tcPr>
            <w:tcW w:w="4495" w:type="dxa"/>
            <w:tcBorders>
              <w:top w:val="single" w:sz="4" w:space="0" w:color="auto"/>
              <w:left w:val="single" w:sz="4" w:space="0" w:color="auto"/>
              <w:bottom w:val="single" w:sz="4" w:space="0" w:color="auto"/>
              <w:right w:val="single" w:sz="4" w:space="0" w:color="auto"/>
            </w:tcBorders>
            <w:shd w:val="clear" w:color="auto" w:fill="auto"/>
          </w:tcPr>
          <w:p w14:paraId="0C75F7F0" w14:textId="77777777" w:rsidR="00CB7202" w:rsidRPr="00FB2A4D" w:rsidRDefault="00CB7202" w:rsidP="00CB7202">
            <w:pPr>
              <w:autoSpaceDE w:val="0"/>
              <w:autoSpaceDN w:val="0"/>
              <w:adjustRightInd w:val="0"/>
              <w:rPr>
                <w:rFonts w:ascii="Arial" w:hAnsi="Arial" w:cs="Arial"/>
              </w:rPr>
            </w:pPr>
          </w:p>
        </w:tc>
      </w:tr>
    </w:tbl>
    <w:p w14:paraId="5E9F75B4" w14:textId="77777777" w:rsidR="009E7D2E" w:rsidRPr="00FB2A4D" w:rsidRDefault="009E7D2E" w:rsidP="00366CDC">
      <w:pPr>
        <w:spacing w:after="200"/>
        <w:rPr>
          <w:rFonts w:ascii="Arial" w:hAnsi="Arial" w:cs="Arial"/>
        </w:rPr>
      </w:pPr>
    </w:p>
    <w:sectPr w:rsidR="009E7D2E" w:rsidRPr="00FB2A4D">
      <w:headerReference w:type="default" r:id="rId14"/>
      <w:pgSz w:w="12240" w:h="15840"/>
      <w:pgMar w:top="1440" w:right="1440" w:bottom="1440" w:left="1440" w:header="720" w:footer="720"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73A8F4" w14:textId="77777777" w:rsidR="00352321" w:rsidRDefault="00352321">
      <w:r>
        <w:separator/>
      </w:r>
    </w:p>
  </w:endnote>
  <w:endnote w:type="continuationSeparator" w:id="0">
    <w:p w14:paraId="5C3475D5" w14:textId="77777777" w:rsidR="00352321" w:rsidRDefault="00352321">
      <w:r>
        <w:continuationSeparator/>
      </w:r>
    </w:p>
  </w:endnote>
  <w:endnote w:type="continuationNotice" w:id="1">
    <w:p w14:paraId="0A4182DB" w14:textId="77777777" w:rsidR="00352321" w:rsidRDefault="003523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99DA4B" w14:textId="77777777" w:rsidR="00352321" w:rsidRDefault="00352321">
      <w:r>
        <w:separator/>
      </w:r>
    </w:p>
  </w:footnote>
  <w:footnote w:type="continuationSeparator" w:id="0">
    <w:p w14:paraId="2D5752E3" w14:textId="77777777" w:rsidR="00352321" w:rsidRDefault="00352321">
      <w:r>
        <w:continuationSeparator/>
      </w:r>
    </w:p>
  </w:footnote>
  <w:footnote w:type="continuationNotice" w:id="1">
    <w:p w14:paraId="2E8011C5" w14:textId="77777777" w:rsidR="00352321" w:rsidRDefault="0035232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rial" w:hAnsi="Arial" w:cs="Arial"/>
        <w:sz w:val="18"/>
        <w:szCs w:val="18"/>
      </w:rPr>
      <w:id w:val="1168209085"/>
      <w:docPartObj>
        <w:docPartGallery w:val="Page Numbers (Top of Page)"/>
        <w:docPartUnique/>
      </w:docPartObj>
    </w:sdtPr>
    <w:sdtEndPr>
      <w:rPr>
        <w:b/>
      </w:rPr>
    </w:sdtEndPr>
    <w:sdtContent>
      <w:p w14:paraId="74711BE1" w14:textId="1E4A1086" w:rsidR="00DE26B4" w:rsidRDefault="00EC7DC1">
        <w:pPr>
          <w:pStyle w:val="Header"/>
          <w:tabs>
            <w:tab w:val="clear" w:pos="8640"/>
            <w:tab w:val="right" w:pos="9360"/>
          </w:tabs>
          <w:rPr>
            <w:rFonts w:ascii="Arial" w:hAnsi="Arial" w:cs="Arial"/>
            <w:bCs/>
            <w:sz w:val="18"/>
            <w:szCs w:val="18"/>
          </w:rPr>
        </w:pPr>
        <w:r>
          <w:rPr>
            <w:rFonts w:ascii="Arial" w:hAnsi="Arial" w:cs="Arial"/>
            <w:sz w:val="18"/>
            <w:szCs w:val="18"/>
          </w:rPr>
          <w:t>Agreement 17</w:t>
        </w:r>
        <w:r w:rsidR="00DE26B4" w:rsidRPr="00B622B8">
          <w:rPr>
            <w:rFonts w:ascii="Arial" w:hAnsi="Arial" w:cs="Arial"/>
            <w:bCs/>
            <w:sz w:val="18"/>
            <w:szCs w:val="22"/>
          </w:rPr>
          <w:t>-</w:t>
        </w:r>
        <w:r>
          <w:rPr>
            <w:rFonts w:ascii="Arial" w:hAnsi="Arial" w:cs="Arial"/>
            <w:bCs/>
            <w:sz w:val="18"/>
            <w:szCs w:val="22"/>
          </w:rPr>
          <w:t>C</w:t>
        </w:r>
        <w:r w:rsidR="00DE26B4" w:rsidRPr="00B622B8">
          <w:rPr>
            <w:rFonts w:ascii="Arial" w:hAnsi="Arial" w:cs="Arial"/>
            <w:bCs/>
            <w:sz w:val="18"/>
            <w:szCs w:val="22"/>
          </w:rPr>
          <w:t>-</w:t>
        </w:r>
        <w:r w:rsidR="00DE26B4">
          <w:rPr>
            <w:rFonts w:ascii="Arial" w:hAnsi="Arial" w:cs="Arial"/>
            <w:bCs/>
            <w:sz w:val="18"/>
            <w:szCs w:val="22"/>
          </w:rPr>
          <w:t>XXX</w:t>
        </w:r>
        <w:r w:rsidR="00DE26B4">
          <w:rPr>
            <w:rFonts w:ascii="Arial" w:hAnsi="Arial" w:cs="Arial"/>
            <w:sz w:val="18"/>
            <w:szCs w:val="18"/>
          </w:rPr>
          <w:tab/>
        </w:r>
        <w:r w:rsidR="00DE26B4">
          <w:rPr>
            <w:rFonts w:ascii="Arial" w:hAnsi="Arial" w:cs="Arial"/>
            <w:sz w:val="18"/>
            <w:szCs w:val="18"/>
          </w:rPr>
          <w:tab/>
          <w:t xml:space="preserve">Page </w:t>
        </w:r>
        <w:r w:rsidR="00DE26B4">
          <w:rPr>
            <w:rFonts w:ascii="Arial" w:hAnsi="Arial" w:cs="Arial"/>
            <w:bCs/>
            <w:sz w:val="18"/>
            <w:szCs w:val="18"/>
          </w:rPr>
          <w:fldChar w:fldCharType="begin"/>
        </w:r>
        <w:r w:rsidR="00DE26B4">
          <w:rPr>
            <w:rFonts w:ascii="Arial" w:hAnsi="Arial" w:cs="Arial"/>
            <w:bCs/>
            <w:sz w:val="18"/>
            <w:szCs w:val="18"/>
          </w:rPr>
          <w:instrText xml:space="preserve"> PAGE </w:instrText>
        </w:r>
        <w:r w:rsidR="00DE26B4">
          <w:rPr>
            <w:rFonts w:ascii="Arial" w:hAnsi="Arial" w:cs="Arial"/>
            <w:bCs/>
            <w:sz w:val="18"/>
            <w:szCs w:val="18"/>
          </w:rPr>
          <w:fldChar w:fldCharType="separate"/>
        </w:r>
        <w:r w:rsidR="0050326F">
          <w:rPr>
            <w:rFonts w:ascii="Arial" w:hAnsi="Arial" w:cs="Arial"/>
            <w:bCs/>
            <w:noProof/>
            <w:sz w:val="18"/>
            <w:szCs w:val="18"/>
          </w:rPr>
          <w:t>6</w:t>
        </w:r>
        <w:r w:rsidR="00DE26B4">
          <w:rPr>
            <w:rFonts w:ascii="Arial" w:hAnsi="Arial" w:cs="Arial"/>
            <w:bCs/>
            <w:sz w:val="18"/>
            <w:szCs w:val="18"/>
          </w:rPr>
          <w:fldChar w:fldCharType="end"/>
        </w:r>
        <w:r w:rsidR="00DE26B4">
          <w:rPr>
            <w:rFonts w:ascii="Arial" w:hAnsi="Arial" w:cs="Arial"/>
            <w:sz w:val="18"/>
            <w:szCs w:val="18"/>
          </w:rPr>
          <w:t xml:space="preserve"> of </w:t>
        </w:r>
        <w:r w:rsidR="00DE26B4">
          <w:rPr>
            <w:rFonts w:ascii="Arial" w:hAnsi="Arial" w:cs="Arial"/>
            <w:bCs/>
            <w:sz w:val="18"/>
            <w:szCs w:val="18"/>
          </w:rPr>
          <w:fldChar w:fldCharType="begin"/>
        </w:r>
        <w:r w:rsidR="00DE26B4">
          <w:rPr>
            <w:rFonts w:ascii="Arial" w:hAnsi="Arial" w:cs="Arial"/>
            <w:bCs/>
            <w:sz w:val="18"/>
            <w:szCs w:val="18"/>
          </w:rPr>
          <w:instrText xml:space="preserve"> NUMPAGES  </w:instrText>
        </w:r>
        <w:r w:rsidR="00DE26B4">
          <w:rPr>
            <w:rFonts w:ascii="Arial" w:hAnsi="Arial" w:cs="Arial"/>
            <w:bCs/>
            <w:sz w:val="18"/>
            <w:szCs w:val="18"/>
          </w:rPr>
          <w:fldChar w:fldCharType="separate"/>
        </w:r>
        <w:r w:rsidR="0050326F">
          <w:rPr>
            <w:rFonts w:ascii="Arial" w:hAnsi="Arial" w:cs="Arial"/>
            <w:bCs/>
            <w:noProof/>
            <w:sz w:val="18"/>
            <w:szCs w:val="18"/>
          </w:rPr>
          <w:t>11</w:t>
        </w:r>
        <w:r w:rsidR="00DE26B4">
          <w:rPr>
            <w:rFonts w:ascii="Arial" w:hAnsi="Arial" w:cs="Arial"/>
            <w:bCs/>
            <w:sz w:val="18"/>
            <w:szCs w:val="18"/>
          </w:rPr>
          <w:fldChar w:fldCharType="end"/>
        </w:r>
      </w:p>
      <w:p w14:paraId="32478CDC" w14:textId="706E1C18" w:rsidR="00DE26B4" w:rsidRDefault="00DE26B4">
        <w:pPr>
          <w:pStyle w:val="Header"/>
          <w:rPr>
            <w:rFonts w:ascii="Arial" w:hAnsi="Arial" w:cs="Arial"/>
            <w:bCs/>
            <w:sz w:val="18"/>
            <w:szCs w:val="18"/>
          </w:rPr>
        </w:pPr>
        <w:r>
          <w:rPr>
            <w:rFonts w:ascii="Arial" w:hAnsi="Arial" w:cs="Arial"/>
            <w:bCs/>
            <w:sz w:val="18"/>
            <w:szCs w:val="18"/>
          </w:rPr>
          <w:t xml:space="preserve">California Health Benefit </w:t>
        </w:r>
        <w:r w:rsidR="00E82E48">
          <w:rPr>
            <w:rFonts w:ascii="Arial" w:hAnsi="Arial" w:cs="Arial"/>
            <w:bCs/>
            <w:sz w:val="18"/>
            <w:szCs w:val="18"/>
          </w:rPr>
          <w:t>Exchange</w:t>
        </w:r>
        <w:r w:rsidR="007C32FD">
          <w:rPr>
            <w:rFonts w:ascii="Arial" w:hAnsi="Arial" w:cs="Arial"/>
            <w:bCs/>
            <w:sz w:val="18"/>
            <w:szCs w:val="18"/>
          </w:rPr>
          <w:t>/</w:t>
        </w:r>
        <w:r w:rsidR="007C32FD" w:rsidRPr="007C32FD">
          <w:rPr>
            <w:rFonts w:ascii="Arial" w:hAnsi="Arial" w:cs="Arial"/>
            <w:bCs/>
            <w:color w:val="FF0000"/>
            <w:sz w:val="18"/>
            <w:szCs w:val="18"/>
          </w:rPr>
          <w:t>TBD</w:t>
        </w:r>
      </w:p>
      <w:p w14:paraId="7DF3B327" w14:textId="77777777" w:rsidR="00DE26B4" w:rsidRDefault="00DE26B4">
        <w:pPr>
          <w:pStyle w:val="Header"/>
          <w:rPr>
            <w:rFonts w:ascii="Arial" w:hAnsi="Arial" w:cs="Arial"/>
            <w:bCs/>
            <w:sz w:val="18"/>
            <w:szCs w:val="18"/>
          </w:rPr>
        </w:pPr>
      </w:p>
      <w:p w14:paraId="092CDA34" w14:textId="77777777" w:rsidR="00DE26B4" w:rsidRDefault="00DE26B4">
        <w:pPr>
          <w:pStyle w:val="Header"/>
          <w:jc w:val="center"/>
          <w:rPr>
            <w:rFonts w:ascii="Arial" w:hAnsi="Arial" w:cs="Arial"/>
            <w:b/>
            <w:bCs/>
            <w:sz w:val="28"/>
            <w:szCs w:val="28"/>
          </w:rPr>
        </w:pPr>
        <w:r>
          <w:rPr>
            <w:rFonts w:ascii="Arial" w:hAnsi="Arial" w:cs="Arial"/>
            <w:b/>
            <w:bCs/>
            <w:sz w:val="28"/>
            <w:szCs w:val="28"/>
          </w:rPr>
          <w:t>EXHIBIT A</w:t>
        </w:r>
      </w:p>
      <w:p w14:paraId="18BBBA42" w14:textId="77777777" w:rsidR="00DE26B4" w:rsidRDefault="00DE26B4">
        <w:pPr>
          <w:pStyle w:val="Header"/>
          <w:jc w:val="center"/>
          <w:rPr>
            <w:rFonts w:ascii="Arial" w:hAnsi="Arial" w:cs="Arial"/>
            <w:b/>
            <w:sz w:val="18"/>
            <w:szCs w:val="18"/>
          </w:rPr>
        </w:pPr>
        <w:r>
          <w:rPr>
            <w:rFonts w:ascii="Arial" w:hAnsi="Arial" w:cs="Arial"/>
            <w:b/>
            <w:bCs/>
            <w:sz w:val="28"/>
            <w:szCs w:val="28"/>
          </w:rPr>
          <w:t>(Standard Agreement)</w:t>
        </w:r>
      </w:p>
    </w:sdtContent>
  </w:sdt>
  <w:p w14:paraId="74E546BF" w14:textId="77777777" w:rsidR="00DE26B4" w:rsidRDefault="00DE26B4">
    <w:pPr>
      <w:pStyle w:val="Header"/>
      <w:ind w:hanging="720"/>
      <w:jc w:val="center"/>
      <w:rPr>
        <w:rFonts w:ascii="Arial" w:hAnsi="Arial" w:cs="Arial"/>
        <w:b/>
        <w:sz w:val="28"/>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045282"/>
    <w:multiLevelType w:val="hybridMultilevel"/>
    <w:tmpl w:val="099ABF2C"/>
    <w:lvl w:ilvl="0" w:tplc="DBFE587A">
      <w:start w:val="1"/>
      <w:numFmt w:val="upperLetter"/>
      <w:lvlText w:val="%1."/>
      <w:lvlJc w:val="left"/>
      <w:pPr>
        <w:ind w:left="360" w:hanging="360"/>
      </w:pPr>
      <w:rPr>
        <w:rFonts w:hint="default"/>
        <w:b/>
      </w:rPr>
    </w:lvl>
    <w:lvl w:ilvl="1" w:tplc="C016B85E">
      <w:start w:val="1"/>
      <w:numFmt w:val="decimal"/>
      <w:lvlText w:val="%2."/>
      <w:lvlJc w:val="left"/>
      <w:pPr>
        <w:ind w:left="1080" w:hanging="360"/>
      </w:pPr>
      <w:rPr>
        <w:b w:val="0"/>
      </w:rPr>
    </w:lvl>
    <w:lvl w:ilvl="2" w:tplc="04090019">
      <w:start w:val="1"/>
      <w:numFmt w:val="lowerLetter"/>
      <w:lvlText w:val="%3."/>
      <w:lvlJc w:val="left"/>
      <w:pPr>
        <w:ind w:left="1800" w:hanging="180"/>
      </w:pPr>
    </w:lvl>
    <w:lvl w:ilvl="3" w:tplc="04090017">
      <w:start w:val="1"/>
      <w:numFmt w:val="lowerLetter"/>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8BF2759"/>
    <w:multiLevelType w:val="hybridMultilevel"/>
    <w:tmpl w:val="3C34FD3A"/>
    <w:lvl w:ilvl="0" w:tplc="D004D566">
      <w:start w:val="11"/>
      <w:numFmt w:val="decimal"/>
      <w:lvlText w:val="%1."/>
      <w:lvlJc w:val="left"/>
      <w:pPr>
        <w:ind w:left="1530" w:hanging="360"/>
      </w:pPr>
      <w:rPr>
        <w:rFonts w:hint="default"/>
      </w:rPr>
    </w:lvl>
    <w:lvl w:ilvl="1" w:tplc="04090019">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 w15:restartNumberingAfterBreak="0">
    <w:nsid w:val="0A8F2E53"/>
    <w:multiLevelType w:val="hybridMultilevel"/>
    <w:tmpl w:val="91AAD368"/>
    <w:lvl w:ilvl="0" w:tplc="4DEE25B8">
      <w:start w:val="1"/>
      <w:numFmt w:val="upperLetter"/>
      <w:pStyle w:val="SOWHeading1"/>
      <w:lvlText w:val="%1."/>
      <w:lvlJc w:val="left"/>
      <w:pPr>
        <w:ind w:left="540" w:hanging="360"/>
      </w:pPr>
      <w:rPr>
        <w:b/>
      </w:rPr>
    </w:lvl>
    <w:lvl w:ilvl="1" w:tplc="0409000F">
      <w:start w:val="1"/>
      <w:numFmt w:val="decimal"/>
      <w:lvlText w:val="%2."/>
      <w:lvlJc w:val="left"/>
      <w:pPr>
        <w:ind w:left="1260" w:hanging="360"/>
      </w:pPr>
    </w:lvl>
    <w:lvl w:ilvl="2" w:tplc="0409001B">
      <w:start w:val="1"/>
      <w:numFmt w:val="lowerRoman"/>
      <w:lvlText w:val="%3."/>
      <w:lvlJc w:val="right"/>
      <w:pPr>
        <w:ind w:left="1980" w:hanging="180"/>
      </w:pPr>
    </w:lvl>
    <w:lvl w:ilvl="3" w:tplc="0409000F">
      <w:start w:val="1"/>
      <w:numFmt w:val="decimal"/>
      <w:lvlText w:val="%4."/>
      <w:lvlJc w:val="left"/>
      <w:pPr>
        <w:ind w:left="2700" w:hanging="360"/>
      </w:pPr>
    </w:lvl>
    <w:lvl w:ilvl="4" w:tplc="04090019">
      <w:start w:val="1"/>
      <w:numFmt w:val="lowerLetter"/>
      <w:lvlText w:val="%5."/>
      <w:lvlJc w:val="left"/>
      <w:pPr>
        <w:ind w:left="3420" w:hanging="360"/>
      </w:pPr>
    </w:lvl>
    <w:lvl w:ilvl="5" w:tplc="0409001B">
      <w:start w:val="1"/>
      <w:numFmt w:val="lowerRoman"/>
      <w:lvlText w:val="%6."/>
      <w:lvlJc w:val="right"/>
      <w:pPr>
        <w:ind w:left="4140" w:hanging="180"/>
      </w:pPr>
    </w:lvl>
    <w:lvl w:ilvl="6" w:tplc="0409000F">
      <w:start w:val="1"/>
      <w:numFmt w:val="decimal"/>
      <w:lvlText w:val="%7."/>
      <w:lvlJc w:val="left"/>
      <w:pPr>
        <w:ind w:left="4860" w:hanging="360"/>
      </w:pPr>
    </w:lvl>
    <w:lvl w:ilvl="7" w:tplc="04090019">
      <w:start w:val="1"/>
      <w:numFmt w:val="lowerLetter"/>
      <w:lvlText w:val="%8."/>
      <w:lvlJc w:val="left"/>
      <w:pPr>
        <w:ind w:left="5580" w:hanging="360"/>
      </w:pPr>
    </w:lvl>
    <w:lvl w:ilvl="8" w:tplc="0409001B">
      <w:start w:val="1"/>
      <w:numFmt w:val="lowerRoman"/>
      <w:lvlText w:val="%9."/>
      <w:lvlJc w:val="right"/>
      <w:pPr>
        <w:ind w:left="6300" w:hanging="180"/>
      </w:pPr>
    </w:lvl>
  </w:abstractNum>
  <w:abstractNum w:abstractNumId="3" w15:restartNumberingAfterBreak="0">
    <w:nsid w:val="10BC3024"/>
    <w:multiLevelType w:val="hybridMultilevel"/>
    <w:tmpl w:val="27462190"/>
    <w:lvl w:ilvl="0" w:tplc="1C66FAA4">
      <w:start w:val="7"/>
      <w:numFmt w:val="upperLetter"/>
      <w:lvlText w:val="%1."/>
      <w:lvlJc w:val="left"/>
      <w:pPr>
        <w:ind w:left="720" w:hanging="360"/>
      </w:pPr>
      <w:rPr>
        <w:rFonts w:hint="default"/>
        <w:b/>
        <w:sz w:val="24"/>
        <w:szCs w:val="24"/>
      </w:rPr>
    </w:lvl>
    <w:lvl w:ilvl="1" w:tplc="F95CE152">
      <w:start w:val="1"/>
      <w:numFmt w:val="lowerLetter"/>
      <w:lvlText w:val="%2."/>
      <w:lvlJc w:val="left"/>
      <w:pPr>
        <w:ind w:left="1440" w:hanging="360"/>
      </w:pPr>
      <w:rPr>
        <w:b/>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6F1E39"/>
    <w:multiLevelType w:val="hybridMultilevel"/>
    <w:tmpl w:val="3BD6D29A"/>
    <w:lvl w:ilvl="0" w:tplc="0409000F">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1DF3270A"/>
    <w:multiLevelType w:val="hybridMultilevel"/>
    <w:tmpl w:val="BD24AB7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FF3703"/>
    <w:multiLevelType w:val="hybridMultilevel"/>
    <w:tmpl w:val="5BD8CAB6"/>
    <w:lvl w:ilvl="0" w:tplc="578CFD96">
      <w:start w:val="1"/>
      <w:numFmt w:val="upperLetter"/>
      <w:lvlText w:val="%1."/>
      <w:lvlJc w:val="left"/>
      <w:pPr>
        <w:ind w:left="360" w:hanging="360"/>
      </w:pPr>
      <w:rPr>
        <w:rFonts w:hint="default"/>
        <w:b/>
        <w:sz w:val="24"/>
        <w:szCs w:val="24"/>
      </w:rPr>
    </w:lvl>
    <w:lvl w:ilvl="1" w:tplc="A830BDA0">
      <w:start w:val="1"/>
      <w:numFmt w:val="decimal"/>
      <w:lvlText w:val="%2."/>
      <w:lvlJc w:val="left"/>
      <w:pPr>
        <w:ind w:left="1080" w:hanging="360"/>
      </w:pPr>
      <w:rPr>
        <w:rFonts w:ascii="Arial" w:hAnsi="Arial" w:cs="Arial" w:hint="default"/>
        <w:b w:val="0"/>
        <w:i w:val="0"/>
      </w:rPr>
    </w:lvl>
    <w:lvl w:ilvl="2" w:tplc="04090019">
      <w:start w:val="1"/>
      <w:numFmt w:val="lowerLetter"/>
      <w:lvlText w:val="%3."/>
      <w:lvlJc w:val="left"/>
      <w:pPr>
        <w:ind w:left="1980" w:hanging="36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5766005"/>
    <w:multiLevelType w:val="hybridMultilevel"/>
    <w:tmpl w:val="69EE38B6"/>
    <w:lvl w:ilvl="0" w:tplc="C016B85E">
      <w:start w:val="1"/>
      <w:numFmt w:val="decimal"/>
      <w:lvlText w:val="%1."/>
      <w:lvlJc w:val="left"/>
      <w:pPr>
        <w:ind w:left="108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9F6BF4"/>
    <w:multiLevelType w:val="hybridMultilevel"/>
    <w:tmpl w:val="6B449666"/>
    <w:lvl w:ilvl="0" w:tplc="04090019">
      <w:start w:val="1"/>
      <w:numFmt w:val="lowerLetter"/>
      <w:lvlText w:val="%1."/>
      <w:lvlJc w:val="left"/>
      <w:pPr>
        <w:ind w:left="1875" w:hanging="360"/>
      </w:pPr>
    </w:lvl>
    <w:lvl w:ilvl="1" w:tplc="04090019" w:tentative="1">
      <w:start w:val="1"/>
      <w:numFmt w:val="lowerLetter"/>
      <w:lvlText w:val="%2."/>
      <w:lvlJc w:val="left"/>
      <w:pPr>
        <w:ind w:left="2595" w:hanging="360"/>
      </w:pPr>
    </w:lvl>
    <w:lvl w:ilvl="2" w:tplc="0409001B" w:tentative="1">
      <w:start w:val="1"/>
      <w:numFmt w:val="lowerRoman"/>
      <w:lvlText w:val="%3."/>
      <w:lvlJc w:val="right"/>
      <w:pPr>
        <w:ind w:left="3315" w:hanging="180"/>
      </w:pPr>
    </w:lvl>
    <w:lvl w:ilvl="3" w:tplc="0409000F" w:tentative="1">
      <w:start w:val="1"/>
      <w:numFmt w:val="decimal"/>
      <w:lvlText w:val="%4."/>
      <w:lvlJc w:val="left"/>
      <w:pPr>
        <w:ind w:left="4035" w:hanging="360"/>
      </w:pPr>
    </w:lvl>
    <w:lvl w:ilvl="4" w:tplc="04090019" w:tentative="1">
      <w:start w:val="1"/>
      <w:numFmt w:val="lowerLetter"/>
      <w:lvlText w:val="%5."/>
      <w:lvlJc w:val="left"/>
      <w:pPr>
        <w:ind w:left="4755" w:hanging="360"/>
      </w:pPr>
    </w:lvl>
    <w:lvl w:ilvl="5" w:tplc="0409001B" w:tentative="1">
      <w:start w:val="1"/>
      <w:numFmt w:val="lowerRoman"/>
      <w:lvlText w:val="%6."/>
      <w:lvlJc w:val="right"/>
      <w:pPr>
        <w:ind w:left="5475" w:hanging="180"/>
      </w:pPr>
    </w:lvl>
    <w:lvl w:ilvl="6" w:tplc="0409000F" w:tentative="1">
      <w:start w:val="1"/>
      <w:numFmt w:val="decimal"/>
      <w:lvlText w:val="%7."/>
      <w:lvlJc w:val="left"/>
      <w:pPr>
        <w:ind w:left="6195" w:hanging="360"/>
      </w:pPr>
    </w:lvl>
    <w:lvl w:ilvl="7" w:tplc="04090019" w:tentative="1">
      <w:start w:val="1"/>
      <w:numFmt w:val="lowerLetter"/>
      <w:lvlText w:val="%8."/>
      <w:lvlJc w:val="left"/>
      <w:pPr>
        <w:ind w:left="6915" w:hanging="360"/>
      </w:pPr>
    </w:lvl>
    <w:lvl w:ilvl="8" w:tplc="0409001B" w:tentative="1">
      <w:start w:val="1"/>
      <w:numFmt w:val="lowerRoman"/>
      <w:lvlText w:val="%9."/>
      <w:lvlJc w:val="right"/>
      <w:pPr>
        <w:ind w:left="7635" w:hanging="180"/>
      </w:pPr>
    </w:lvl>
  </w:abstractNum>
  <w:abstractNum w:abstractNumId="9" w15:restartNumberingAfterBreak="0">
    <w:nsid w:val="279F2C6C"/>
    <w:multiLevelType w:val="hybridMultilevel"/>
    <w:tmpl w:val="4C7CC92C"/>
    <w:lvl w:ilvl="0" w:tplc="C016B85E">
      <w:start w:val="1"/>
      <w:numFmt w:val="decimal"/>
      <w:lvlText w:val="%1."/>
      <w:lvlJc w:val="left"/>
      <w:pPr>
        <w:ind w:left="108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E74ACD"/>
    <w:multiLevelType w:val="hybridMultilevel"/>
    <w:tmpl w:val="B91CECC0"/>
    <w:lvl w:ilvl="0" w:tplc="104A5AF0">
      <w:start w:val="1"/>
      <w:numFmt w:val="decimal"/>
      <w:lvlText w:val="%1."/>
      <w:lvlJc w:val="left"/>
      <w:pPr>
        <w:ind w:left="1530" w:hanging="360"/>
      </w:pPr>
      <w:rPr>
        <w:rFonts w:ascii="Arial" w:hAnsi="Arial" w:cs="Arial" w:hint="default"/>
        <w:sz w:val="24"/>
        <w:szCs w:val="24"/>
      </w:rPr>
    </w:lvl>
    <w:lvl w:ilvl="1" w:tplc="48125900">
      <w:start w:val="1"/>
      <w:numFmt w:val="lowerLetter"/>
      <w:lvlText w:val="%2."/>
      <w:lvlJc w:val="left"/>
      <w:pPr>
        <w:ind w:left="1080" w:hanging="360"/>
      </w:pPr>
      <w:rPr>
        <w:b w:val="0"/>
      </w:r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1" w15:restartNumberingAfterBreak="0">
    <w:nsid w:val="305613AC"/>
    <w:multiLevelType w:val="hybridMultilevel"/>
    <w:tmpl w:val="E91C9050"/>
    <w:lvl w:ilvl="0" w:tplc="0409001B">
      <w:start w:val="1"/>
      <w:numFmt w:val="lowerRoman"/>
      <w:lvlText w:val="%1."/>
      <w:lvlJc w:val="right"/>
      <w:pPr>
        <w:ind w:left="3960" w:hanging="360"/>
      </w:pPr>
    </w:lvl>
    <w:lvl w:ilvl="1" w:tplc="04090019" w:tentative="1">
      <w:start w:val="1"/>
      <w:numFmt w:val="lowerLetter"/>
      <w:lvlText w:val="%2."/>
      <w:lvlJc w:val="left"/>
      <w:pPr>
        <w:ind w:left="4680" w:hanging="360"/>
      </w:pPr>
    </w:lvl>
    <w:lvl w:ilvl="2" w:tplc="0409001B" w:tentative="1">
      <w:start w:val="1"/>
      <w:numFmt w:val="lowerRoman"/>
      <w:lvlText w:val="%3."/>
      <w:lvlJc w:val="right"/>
      <w:pPr>
        <w:ind w:left="5400" w:hanging="180"/>
      </w:pPr>
    </w:lvl>
    <w:lvl w:ilvl="3" w:tplc="0409000F" w:tentative="1">
      <w:start w:val="1"/>
      <w:numFmt w:val="decimal"/>
      <w:lvlText w:val="%4."/>
      <w:lvlJc w:val="left"/>
      <w:pPr>
        <w:ind w:left="6120" w:hanging="360"/>
      </w:pPr>
    </w:lvl>
    <w:lvl w:ilvl="4" w:tplc="04090019" w:tentative="1">
      <w:start w:val="1"/>
      <w:numFmt w:val="lowerLetter"/>
      <w:lvlText w:val="%5."/>
      <w:lvlJc w:val="left"/>
      <w:pPr>
        <w:ind w:left="6840" w:hanging="360"/>
      </w:pPr>
    </w:lvl>
    <w:lvl w:ilvl="5" w:tplc="0409001B" w:tentative="1">
      <w:start w:val="1"/>
      <w:numFmt w:val="lowerRoman"/>
      <w:lvlText w:val="%6."/>
      <w:lvlJc w:val="right"/>
      <w:pPr>
        <w:ind w:left="7560" w:hanging="180"/>
      </w:pPr>
    </w:lvl>
    <w:lvl w:ilvl="6" w:tplc="0409000F" w:tentative="1">
      <w:start w:val="1"/>
      <w:numFmt w:val="decimal"/>
      <w:lvlText w:val="%7."/>
      <w:lvlJc w:val="left"/>
      <w:pPr>
        <w:ind w:left="8280" w:hanging="360"/>
      </w:pPr>
    </w:lvl>
    <w:lvl w:ilvl="7" w:tplc="04090019" w:tentative="1">
      <w:start w:val="1"/>
      <w:numFmt w:val="lowerLetter"/>
      <w:lvlText w:val="%8."/>
      <w:lvlJc w:val="left"/>
      <w:pPr>
        <w:ind w:left="9000" w:hanging="360"/>
      </w:pPr>
    </w:lvl>
    <w:lvl w:ilvl="8" w:tplc="0409001B" w:tentative="1">
      <w:start w:val="1"/>
      <w:numFmt w:val="lowerRoman"/>
      <w:lvlText w:val="%9."/>
      <w:lvlJc w:val="right"/>
      <w:pPr>
        <w:ind w:left="9720" w:hanging="180"/>
      </w:pPr>
    </w:lvl>
  </w:abstractNum>
  <w:abstractNum w:abstractNumId="12" w15:restartNumberingAfterBreak="0">
    <w:nsid w:val="306C5908"/>
    <w:multiLevelType w:val="multilevel"/>
    <w:tmpl w:val="B5783342"/>
    <w:lvl w:ilvl="0">
      <w:start w:val="1"/>
      <w:numFmt w:val="upperLetter"/>
      <w:lvlText w:val="%1."/>
      <w:lvlJc w:val="left"/>
      <w:pPr>
        <w:tabs>
          <w:tab w:val="num" w:pos="360"/>
        </w:tabs>
        <w:ind w:left="360" w:hanging="360"/>
      </w:pPr>
      <w:rPr>
        <w:rFonts w:hint="default"/>
        <w:u w:val="none"/>
      </w:rPr>
    </w:lvl>
    <w:lvl w:ilvl="1">
      <w:start w:val="1"/>
      <w:numFmt w:val="lowerRoman"/>
      <w:lvlText w:val="(%2)"/>
      <w:lvlJc w:val="left"/>
      <w:pPr>
        <w:tabs>
          <w:tab w:val="num" w:pos="1440"/>
        </w:tabs>
        <w:ind w:left="1440" w:hanging="72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3" w15:restartNumberingAfterBreak="0">
    <w:nsid w:val="39CF0B91"/>
    <w:multiLevelType w:val="hybridMultilevel"/>
    <w:tmpl w:val="CEDA2520"/>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3AB32469"/>
    <w:multiLevelType w:val="hybridMultilevel"/>
    <w:tmpl w:val="C7FE1234"/>
    <w:lvl w:ilvl="0" w:tplc="C016B85E">
      <w:start w:val="1"/>
      <w:numFmt w:val="decimal"/>
      <w:lvlText w:val="%1."/>
      <w:lvlJc w:val="left"/>
      <w:pPr>
        <w:ind w:left="108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B7514A"/>
    <w:multiLevelType w:val="hybridMultilevel"/>
    <w:tmpl w:val="849A702E"/>
    <w:lvl w:ilvl="0" w:tplc="2A5EBE4C">
      <w:start w:val="1"/>
      <w:numFmt w:val="upperLetter"/>
      <w:lvlText w:val="%1."/>
      <w:lvlJc w:val="lef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CCF0576"/>
    <w:multiLevelType w:val="hybridMultilevel"/>
    <w:tmpl w:val="2B02451E"/>
    <w:lvl w:ilvl="0" w:tplc="04090015">
      <w:start w:val="17"/>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DA808E3"/>
    <w:multiLevelType w:val="hybridMultilevel"/>
    <w:tmpl w:val="E490018A"/>
    <w:lvl w:ilvl="0" w:tplc="04090019">
      <w:start w:val="1"/>
      <w:numFmt w:val="lowerLetter"/>
      <w:lvlText w:val="%1."/>
      <w:lvlJc w:val="left"/>
      <w:pPr>
        <w:ind w:left="1800" w:hanging="360"/>
      </w:pPr>
    </w:lvl>
    <w:lvl w:ilvl="1" w:tplc="0409001B">
      <w:start w:val="1"/>
      <w:numFmt w:val="lowerRoman"/>
      <w:lvlText w:val="%2."/>
      <w:lvlJc w:val="righ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15:restartNumberingAfterBreak="0">
    <w:nsid w:val="3FD91920"/>
    <w:multiLevelType w:val="hybridMultilevel"/>
    <w:tmpl w:val="18D0567A"/>
    <w:lvl w:ilvl="0" w:tplc="04090019">
      <w:start w:val="1"/>
      <w:numFmt w:val="lowerLetter"/>
      <w:lvlText w:val="%1."/>
      <w:lvlJc w:val="left"/>
      <w:pPr>
        <w:ind w:left="108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2174014"/>
    <w:multiLevelType w:val="hybridMultilevel"/>
    <w:tmpl w:val="0D9A4732"/>
    <w:lvl w:ilvl="0" w:tplc="C016B85E">
      <w:start w:val="1"/>
      <w:numFmt w:val="decimal"/>
      <w:lvlText w:val="%1."/>
      <w:lvlJc w:val="left"/>
      <w:pPr>
        <w:ind w:left="1080" w:hanging="360"/>
      </w:pPr>
      <w:rPr>
        <w:b w:val="0"/>
      </w:rPr>
    </w:lvl>
    <w:lvl w:ilvl="1" w:tplc="D354EF7A">
      <w:start w:val="1"/>
      <w:numFmt w:val="lowerLetter"/>
      <w:lvlText w:val="%2."/>
      <w:lvlJc w:val="left"/>
      <w:pPr>
        <w:ind w:left="1440" w:hanging="360"/>
      </w:pPr>
      <w:rPr>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E27991"/>
    <w:multiLevelType w:val="hybridMultilevel"/>
    <w:tmpl w:val="15DAB9B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45286136"/>
    <w:multiLevelType w:val="hybridMultilevel"/>
    <w:tmpl w:val="3DB011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982A88"/>
    <w:multiLevelType w:val="hybridMultilevel"/>
    <w:tmpl w:val="D0004C3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D74FD9"/>
    <w:multiLevelType w:val="hybridMultilevel"/>
    <w:tmpl w:val="60CC10A2"/>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B443FD1"/>
    <w:multiLevelType w:val="hybridMultilevel"/>
    <w:tmpl w:val="CC2C5926"/>
    <w:lvl w:ilvl="0" w:tplc="04090019">
      <w:start w:val="1"/>
      <w:numFmt w:val="low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1224E06"/>
    <w:multiLevelType w:val="hybridMultilevel"/>
    <w:tmpl w:val="D46A95C4"/>
    <w:lvl w:ilvl="0" w:tplc="6944CBEC">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1A30EE6"/>
    <w:multiLevelType w:val="hybridMultilevel"/>
    <w:tmpl w:val="8D92A842"/>
    <w:lvl w:ilvl="0" w:tplc="04090019">
      <w:start w:val="1"/>
      <w:numFmt w:val="lowerLetter"/>
      <w:lvlText w:val="%1."/>
      <w:lvlJc w:val="left"/>
      <w:pPr>
        <w:ind w:left="108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9363604"/>
    <w:multiLevelType w:val="hybridMultilevel"/>
    <w:tmpl w:val="BF1AE726"/>
    <w:lvl w:ilvl="0" w:tplc="DBFE587A">
      <w:start w:val="1"/>
      <w:numFmt w:val="upperLetter"/>
      <w:lvlText w:val="%1."/>
      <w:lvlJc w:val="left"/>
      <w:pPr>
        <w:ind w:left="360" w:hanging="360"/>
      </w:pPr>
      <w:rPr>
        <w:rFonts w:hint="default"/>
        <w:b/>
      </w:rPr>
    </w:lvl>
    <w:lvl w:ilvl="1" w:tplc="C016B85E">
      <w:start w:val="1"/>
      <w:numFmt w:val="decimal"/>
      <w:lvlText w:val="%2."/>
      <w:lvlJc w:val="left"/>
      <w:pPr>
        <w:ind w:left="1080" w:hanging="360"/>
      </w:pPr>
      <w:rPr>
        <w:b w:val="0"/>
      </w:rPr>
    </w:lvl>
    <w:lvl w:ilvl="2" w:tplc="04090019">
      <w:start w:val="1"/>
      <w:numFmt w:val="lowerLetter"/>
      <w:lvlText w:val="%3."/>
      <w:lvlJc w:val="left"/>
      <w:pPr>
        <w:ind w:left="1800" w:hanging="180"/>
      </w:pPr>
    </w:lvl>
    <w:lvl w:ilvl="3" w:tplc="04090019">
      <w:start w:val="1"/>
      <w:numFmt w:val="lowerLetter"/>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C3C3465"/>
    <w:multiLevelType w:val="hybridMultilevel"/>
    <w:tmpl w:val="6342642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5C3E773F"/>
    <w:multiLevelType w:val="hybridMultilevel"/>
    <w:tmpl w:val="FE546F62"/>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start w:val="1"/>
      <w:numFmt w:val="lowerRoman"/>
      <w:lvlText w:val="%3."/>
      <w:lvlJc w:val="right"/>
      <w:pPr>
        <w:ind w:left="3600" w:hanging="180"/>
      </w:pPr>
    </w:lvl>
    <w:lvl w:ilvl="3" w:tplc="0409000F">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0" w15:restartNumberingAfterBreak="0">
    <w:nsid w:val="613F0BD8"/>
    <w:multiLevelType w:val="hybridMultilevel"/>
    <w:tmpl w:val="053E8FC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2B16931"/>
    <w:multiLevelType w:val="hybridMultilevel"/>
    <w:tmpl w:val="C5447160"/>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6C3C134C"/>
    <w:multiLevelType w:val="hybridMultilevel"/>
    <w:tmpl w:val="16BA2B06"/>
    <w:lvl w:ilvl="0" w:tplc="04090019">
      <w:start w:val="1"/>
      <w:numFmt w:val="lowerLetter"/>
      <w:lvlText w:val="%1."/>
      <w:lvlJc w:val="left"/>
      <w:pPr>
        <w:ind w:left="3960" w:hanging="360"/>
      </w:pPr>
    </w:lvl>
    <w:lvl w:ilvl="1" w:tplc="04090019" w:tentative="1">
      <w:start w:val="1"/>
      <w:numFmt w:val="lowerLetter"/>
      <w:lvlText w:val="%2."/>
      <w:lvlJc w:val="left"/>
      <w:pPr>
        <w:ind w:left="4680" w:hanging="360"/>
      </w:pPr>
    </w:lvl>
    <w:lvl w:ilvl="2" w:tplc="0409001B" w:tentative="1">
      <w:start w:val="1"/>
      <w:numFmt w:val="lowerRoman"/>
      <w:lvlText w:val="%3."/>
      <w:lvlJc w:val="right"/>
      <w:pPr>
        <w:ind w:left="5400" w:hanging="180"/>
      </w:pPr>
    </w:lvl>
    <w:lvl w:ilvl="3" w:tplc="0409000F" w:tentative="1">
      <w:start w:val="1"/>
      <w:numFmt w:val="decimal"/>
      <w:lvlText w:val="%4."/>
      <w:lvlJc w:val="left"/>
      <w:pPr>
        <w:ind w:left="6120" w:hanging="360"/>
      </w:pPr>
    </w:lvl>
    <w:lvl w:ilvl="4" w:tplc="04090019" w:tentative="1">
      <w:start w:val="1"/>
      <w:numFmt w:val="lowerLetter"/>
      <w:lvlText w:val="%5."/>
      <w:lvlJc w:val="left"/>
      <w:pPr>
        <w:ind w:left="6840" w:hanging="360"/>
      </w:pPr>
    </w:lvl>
    <w:lvl w:ilvl="5" w:tplc="0409001B" w:tentative="1">
      <w:start w:val="1"/>
      <w:numFmt w:val="lowerRoman"/>
      <w:lvlText w:val="%6."/>
      <w:lvlJc w:val="right"/>
      <w:pPr>
        <w:ind w:left="7560" w:hanging="180"/>
      </w:pPr>
    </w:lvl>
    <w:lvl w:ilvl="6" w:tplc="0409000F" w:tentative="1">
      <w:start w:val="1"/>
      <w:numFmt w:val="decimal"/>
      <w:lvlText w:val="%7."/>
      <w:lvlJc w:val="left"/>
      <w:pPr>
        <w:ind w:left="8280" w:hanging="360"/>
      </w:pPr>
    </w:lvl>
    <w:lvl w:ilvl="7" w:tplc="04090019" w:tentative="1">
      <w:start w:val="1"/>
      <w:numFmt w:val="lowerLetter"/>
      <w:lvlText w:val="%8."/>
      <w:lvlJc w:val="left"/>
      <w:pPr>
        <w:ind w:left="9000" w:hanging="360"/>
      </w:pPr>
    </w:lvl>
    <w:lvl w:ilvl="8" w:tplc="0409001B" w:tentative="1">
      <w:start w:val="1"/>
      <w:numFmt w:val="lowerRoman"/>
      <w:lvlText w:val="%9."/>
      <w:lvlJc w:val="right"/>
      <w:pPr>
        <w:ind w:left="9720" w:hanging="180"/>
      </w:pPr>
    </w:lvl>
  </w:abstractNum>
  <w:abstractNum w:abstractNumId="33" w15:restartNumberingAfterBreak="0">
    <w:nsid w:val="7BAC52C7"/>
    <w:multiLevelType w:val="hybridMultilevel"/>
    <w:tmpl w:val="DE22452C"/>
    <w:lvl w:ilvl="0" w:tplc="0409000F">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7C022AC8"/>
    <w:multiLevelType w:val="hybridMultilevel"/>
    <w:tmpl w:val="891469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DAA35A3"/>
    <w:multiLevelType w:val="hybridMultilevel"/>
    <w:tmpl w:val="679AF17C"/>
    <w:lvl w:ilvl="0" w:tplc="0409000F">
      <w:start w:val="1"/>
      <w:numFmt w:val="decimal"/>
      <w:lvlText w:val="%1."/>
      <w:lvlJc w:val="left"/>
      <w:pPr>
        <w:ind w:left="720" w:hanging="360"/>
      </w:pPr>
    </w:lvl>
    <w:lvl w:ilvl="1" w:tplc="AB1615AC">
      <w:start w:val="1"/>
      <w:numFmt w:val="decimal"/>
      <w:lvlText w:val="%2."/>
      <w:lvlJc w:val="left"/>
      <w:pPr>
        <w:ind w:left="1440" w:hanging="360"/>
      </w:pPr>
      <w:rPr>
        <w:b w:val="0"/>
        <w:i w:val="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F7873EA"/>
    <w:multiLevelType w:val="hybridMultilevel"/>
    <w:tmpl w:val="24729656"/>
    <w:lvl w:ilvl="0" w:tplc="C016B85E">
      <w:start w:val="1"/>
      <w:numFmt w:val="decimal"/>
      <w:lvlText w:val="%1."/>
      <w:lvlJc w:val="left"/>
      <w:pPr>
        <w:ind w:left="1080" w:hanging="360"/>
      </w:pPr>
      <w:rPr>
        <w:b w:val="0"/>
      </w:rPr>
    </w:lvl>
    <w:lvl w:ilvl="1" w:tplc="D354EF7A">
      <w:start w:val="1"/>
      <w:numFmt w:val="lowerLetter"/>
      <w:lvlText w:val="%2."/>
      <w:lvlJc w:val="left"/>
      <w:pPr>
        <w:ind w:left="1440" w:hanging="360"/>
      </w:pPr>
      <w:rPr>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21"/>
  </w:num>
  <w:num w:numId="3">
    <w:abstractNumId w:val="34"/>
  </w:num>
  <w:num w:numId="4">
    <w:abstractNumId w:val="4"/>
  </w:num>
  <w:num w:numId="5">
    <w:abstractNumId w:val="6"/>
  </w:num>
  <w:num w:numId="6">
    <w:abstractNumId w:val="17"/>
  </w:num>
  <w:num w:numId="7">
    <w:abstractNumId w:val="25"/>
  </w:num>
  <w:num w:numId="8">
    <w:abstractNumId w:val="10"/>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2"/>
  </w:num>
  <w:num w:numId="12">
    <w:abstractNumId w:val="9"/>
  </w:num>
  <w:num w:numId="13">
    <w:abstractNumId w:val="36"/>
  </w:num>
  <w:num w:numId="14">
    <w:abstractNumId w:val="32"/>
  </w:num>
  <w:num w:numId="15">
    <w:abstractNumId w:val="11"/>
  </w:num>
  <w:num w:numId="16">
    <w:abstractNumId w:val="14"/>
  </w:num>
  <w:num w:numId="17">
    <w:abstractNumId w:val="19"/>
  </w:num>
  <w:num w:numId="18">
    <w:abstractNumId w:val="7"/>
  </w:num>
  <w:num w:numId="19">
    <w:abstractNumId w:val="15"/>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num>
  <w:num w:numId="22">
    <w:abstractNumId w:val="27"/>
  </w:num>
  <w:num w:numId="23">
    <w:abstractNumId w:val="13"/>
  </w:num>
  <w:num w:numId="24">
    <w:abstractNumId w:val="35"/>
  </w:num>
  <w:num w:numId="25">
    <w:abstractNumId w:val="8"/>
  </w:num>
  <w:num w:numId="26">
    <w:abstractNumId w:val="30"/>
  </w:num>
  <w:num w:numId="27">
    <w:abstractNumId w:val="28"/>
  </w:num>
  <w:num w:numId="28">
    <w:abstractNumId w:val="20"/>
  </w:num>
  <w:num w:numId="29">
    <w:abstractNumId w:val="31"/>
  </w:num>
  <w:num w:numId="30">
    <w:abstractNumId w:val="23"/>
  </w:num>
  <w:num w:numId="31">
    <w:abstractNumId w:val="10"/>
  </w:num>
  <w:num w:numId="32">
    <w:abstractNumId w:val="3"/>
  </w:num>
  <w:num w:numId="33">
    <w:abstractNumId w:val="29"/>
  </w:num>
  <w:num w:numId="34">
    <w:abstractNumId w:val="5"/>
  </w:num>
  <w:num w:numId="35">
    <w:abstractNumId w:val="22"/>
  </w:num>
  <w:num w:numId="36">
    <w:abstractNumId w:val="33"/>
  </w:num>
  <w:num w:numId="37">
    <w:abstractNumId w:val="18"/>
  </w:num>
  <w:num w:numId="38">
    <w:abstractNumId w:val="26"/>
  </w:num>
  <w:num w:numId="39">
    <w:abstractNumId w:val="24"/>
  </w:num>
  <w:num w:numId="40">
    <w:abstractNumId w:val="1"/>
  </w:num>
  <w:num w:numId="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cobs, Raymond (CoveredCA)">
    <w15:presenceInfo w15:providerId="AD" w15:userId="S-1-5-21-2847421635-2626711533-3026931094-1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7D2E"/>
    <w:rsid w:val="00014C2C"/>
    <w:rsid w:val="0003139E"/>
    <w:rsid w:val="0003668E"/>
    <w:rsid w:val="00037907"/>
    <w:rsid w:val="00057671"/>
    <w:rsid w:val="00070842"/>
    <w:rsid w:val="00075185"/>
    <w:rsid w:val="00095CCF"/>
    <w:rsid w:val="000B3414"/>
    <w:rsid w:val="000C2C76"/>
    <w:rsid w:val="000E7778"/>
    <w:rsid w:val="000F0278"/>
    <w:rsid w:val="000F37EE"/>
    <w:rsid w:val="000F78A5"/>
    <w:rsid w:val="001028B1"/>
    <w:rsid w:val="00107C2B"/>
    <w:rsid w:val="0011467B"/>
    <w:rsid w:val="00120BDD"/>
    <w:rsid w:val="0012526A"/>
    <w:rsid w:val="00136281"/>
    <w:rsid w:val="0014619F"/>
    <w:rsid w:val="00164829"/>
    <w:rsid w:val="00175527"/>
    <w:rsid w:val="00177BFD"/>
    <w:rsid w:val="00185959"/>
    <w:rsid w:val="00187324"/>
    <w:rsid w:val="001926BD"/>
    <w:rsid w:val="001A5DB4"/>
    <w:rsid w:val="001A77F2"/>
    <w:rsid w:val="001B1ACA"/>
    <w:rsid w:val="001C14BF"/>
    <w:rsid w:val="001D1E8B"/>
    <w:rsid w:val="001E013C"/>
    <w:rsid w:val="001E0844"/>
    <w:rsid w:val="001F6677"/>
    <w:rsid w:val="002012C4"/>
    <w:rsid w:val="00210BCB"/>
    <w:rsid w:val="00214A9E"/>
    <w:rsid w:val="00237D57"/>
    <w:rsid w:val="00251764"/>
    <w:rsid w:val="00263DB7"/>
    <w:rsid w:val="00271EBD"/>
    <w:rsid w:val="00280903"/>
    <w:rsid w:val="0028295F"/>
    <w:rsid w:val="002832E6"/>
    <w:rsid w:val="00285DCD"/>
    <w:rsid w:val="002970C0"/>
    <w:rsid w:val="002A2C07"/>
    <w:rsid w:val="002A6823"/>
    <w:rsid w:val="002B118C"/>
    <w:rsid w:val="002C7298"/>
    <w:rsid w:val="002E260B"/>
    <w:rsid w:val="002F0840"/>
    <w:rsid w:val="00300EC5"/>
    <w:rsid w:val="00305BD5"/>
    <w:rsid w:val="00306401"/>
    <w:rsid w:val="00306B12"/>
    <w:rsid w:val="00313429"/>
    <w:rsid w:val="003312C1"/>
    <w:rsid w:val="003324D7"/>
    <w:rsid w:val="00336741"/>
    <w:rsid w:val="003501B4"/>
    <w:rsid w:val="00352321"/>
    <w:rsid w:val="00352846"/>
    <w:rsid w:val="0035288A"/>
    <w:rsid w:val="003533C8"/>
    <w:rsid w:val="0035644F"/>
    <w:rsid w:val="00357CE5"/>
    <w:rsid w:val="00362F56"/>
    <w:rsid w:val="00366CDC"/>
    <w:rsid w:val="003856A6"/>
    <w:rsid w:val="003857C7"/>
    <w:rsid w:val="003863E2"/>
    <w:rsid w:val="003872E6"/>
    <w:rsid w:val="00391BDC"/>
    <w:rsid w:val="003930B8"/>
    <w:rsid w:val="003B3B44"/>
    <w:rsid w:val="003C0AB0"/>
    <w:rsid w:val="003C2CE7"/>
    <w:rsid w:val="003C7813"/>
    <w:rsid w:val="003E12DD"/>
    <w:rsid w:val="003E4015"/>
    <w:rsid w:val="003F1F20"/>
    <w:rsid w:val="003F43F1"/>
    <w:rsid w:val="00407C8E"/>
    <w:rsid w:val="00414692"/>
    <w:rsid w:val="00443F9B"/>
    <w:rsid w:val="004447F5"/>
    <w:rsid w:val="0044610F"/>
    <w:rsid w:val="0046721A"/>
    <w:rsid w:val="00471DAA"/>
    <w:rsid w:val="0047548B"/>
    <w:rsid w:val="004779FE"/>
    <w:rsid w:val="004A4D7F"/>
    <w:rsid w:val="004A58DB"/>
    <w:rsid w:val="004C698C"/>
    <w:rsid w:val="004D3BB0"/>
    <w:rsid w:val="004D5B41"/>
    <w:rsid w:val="004D5C91"/>
    <w:rsid w:val="004E3F3C"/>
    <w:rsid w:val="004F6801"/>
    <w:rsid w:val="0050326F"/>
    <w:rsid w:val="00505DE3"/>
    <w:rsid w:val="00505E90"/>
    <w:rsid w:val="0051754F"/>
    <w:rsid w:val="00520B66"/>
    <w:rsid w:val="00520D6E"/>
    <w:rsid w:val="00525208"/>
    <w:rsid w:val="0054465E"/>
    <w:rsid w:val="00556005"/>
    <w:rsid w:val="005641B1"/>
    <w:rsid w:val="00575AD5"/>
    <w:rsid w:val="0058075D"/>
    <w:rsid w:val="00582137"/>
    <w:rsid w:val="005A2258"/>
    <w:rsid w:val="005A3801"/>
    <w:rsid w:val="005A38F0"/>
    <w:rsid w:val="005B144C"/>
    <w:rsid w:val="005C6279"/>
    <w:rsid w:val="005C6B6A"/>
    <w:rsid w:val="005C7156"/>
    <w:rsid w:val="005D7AEB"/>
    <w:rsid w:val="005F422D"/>
    <w:rsid w:val="00600175"/>
    <w:rsid w:val="006049EE"/>
    <w:rsid w:val="00625044"/>
    <w:rsid w:val="006353D6"/>
    <w:rsid w:val="00636F0C"/>
    <w:rsid w:val="00666E04"/>
    <w:rsid w:val="00670A29"/>
    <w:rsid w:val="00672962"/>
    <w:rsid w:val="006821BE"/>
    <w:rsid w:val="00696489"/>
    <w:rsid w:val="006A5D96"/>
    <w:rsid w:val="006B31B1"/>
    <w:rsid w:val="006C28F6"/>
    <w:rsid w:val="006E4666"/>
    <w:rsid w:val="0070768F"/>
    <w:rsid w:val="0071107E"/>
    <w:rsid w:val="0072325E"/>
    <w:rsid w:val="00727DBF"/>
    <w:rsid w:val="00736A4C"/>
    <w:rsid w:val="007438AF"/>
    <w:rsid w:val="007447EB"/>
    <w:rsid w:val="0075215E"/>
    <w:rsid w:val="00777065"/>
    <w:rsid w:val="00780E9D"/>
    <w:rsid w:val="007823B0"/>
    <w:rsid w:val="007855DC"/>
    <w:rsid w:val="0079389B"/>
    <w:rsid w:val="00794AC4"/>
    <w:rsid w:val="007A0F2F"/>
    <w:rsid w:val="007B1FBB"/>
    <w:rsid w:val="007B6976"/>
    <w:rsid w:val="007C32FD"/>
    <w:rsid w:val="007D7FBB"/>
    <w:rsid w:val="007E0554"/>
    <w:rsid w:val="007E09F8"/>
    <w:rsid w:val="007E7BD4"/>
    <w:rsid w:val="0080142D"/>
    <w:rsid w:val="008079EF"/>
    <w:rsid w:val="00837692"/>
    <w:rsid w:val="0085514F"/>
    <w:rsid w:val="008570AA"/>
    <w:rsid w:val="008658A7"/>
    <w:rsid w:val="00874163"/>
    <w:rsid w:val="00875120"/>
    <w:rsid w:val="00883E53"/>
    <w:rsid w:val="008C104E"/>
    <w:rsid w:val="008D4325"/>
    <w:rsid w:val="008E6940"/>
    <w:rsid w:val="009114DD"/>
    <w:rsid w:val="00915B7D"/>
    <w:rsid w:val="00932625"/>
    <w:rsid w:val="00944DDD"/>
    <w:rsid w:val="0094721D"/>
    <w:rsid w:val="00953FC2"/>
    <w:rsid w:val="00954533"/>
    <w:rsid w:val="00955328"/>
    <w:rsid w:val="00960A0B"/>
    <w:rsid w:val="009629A6"/>
    <w:rsid w:val="00964179"/>
    <w:rsid w:val="0096756B"/>
    <w:rsid w:val="00986920"/>
    <w:rsid w:val="009A2962"/>
    <w:rsid w:val="009A3B0D"/>
    <w:rsid w:val="009C044E"/>
    <w:rsid w:val="009C32FE"/>
    <w:rsid w:val="009C5A9E"/>
    <w:rsid w:val="009D1FF3"/>
    <w:rsid w:val="009D2513"/>
    <w:rsid w:val="009E7D2E"/>
    <w:rsid w:val="00A22418"/>
    <w:rsid w:val="00A26CBD"/>
    <w:rsid w:val="00A27E72"/>
    <w:rsid w:val="00A30BFD"/>
    <w:rsid w:val="00A358F4"/>
    <w:rsid w:val="00A46BDB"/>
    <w:rsid w:val="00A53259"/>
    <w:rsid w:val="00A610B0"/>
    <w:rsid w:val="00A70411"/>
    <w:rsid w:val="00A76E87"/>
    <w:rsid w:val="00A978EB"/>
    <w:rsid w:val="00AA2EC5"/>
    <w:rsid w:val="00AA63EB"/>
    <w:rsid w:val="00AA6A04"/>
    <w:rsid w:val="00AB54E3"/>
    <w:rsid w:val="00AC003D"/>
    <w:rsid w:val="00AC29EC"/>
    <w:rsid w:val="00AC5704"/>
    <w:rsid w:val="00AD0DDD"/>
    <w:rsid w:val="00AE0EED"/>
    <w:rsid w:val="00AE2955"/>
    <w:rsid w:val="00AF07E4"/>
    <w:rsid w:val="00AF0D14"/>
    <w:rsid w:val="00B01A1B"/>
    <w:rsid w:val="00B04A7F"/>
    <w:rsid w:val="00B13559"/>
    <w:rsid w:val="00B174C9"/>
    <w:rsid w:val="00B20D43"/>
    <w:rsid w:val="00B34D8E"/>
    <w:rsid w:val="00B50805"/>
    <w:rsid w:val="00B56747"/>
    <w:rsid w:val="00B61CEE"/>
    <w:rsid w:val="00B622B8"/>
    <w:rsid w:val="00B65827"/>
    <w:rsid w:val="00B75350"/>
    <w:rsid w:val="00B80D9D"/>
    <w:rsid w:val="00B85F90"/>
    <w:rsid w:val="00B94C2D"/>
    <w:rsid w:val="00BA10C0"/>
    <w:rsid w:val="00BA5EF5"/>
    <w:rsid w:val="00BC2613"/>
    <w:rsid w:val="00BE2DD3"/>
    <w:rsid w:val="00BE7976"/>
    <w:rsid w:val="00BF3BDC"/>
    <w:rsid w:val="00BF4551"/>
    <w:rsid w:val="00C00E2C"/>
    <w:rsid w:val="00C010EB"/>
    <w:rsid w:val="00C0302F"/>
    <w:rsid w:val="00C43B59"/>
    <w:rsid w:val="00C509EC"/>
    <w:rsid w:val="00C55A74"/>
    <w:rsid w:val="00C61AF4"/>
    <w:rsid w:val="00C824FA"/>
    <w:rsid w:val="00C925F4"/>
    <w:rsid w:val="00C965F4"/>
    <w:rsid w:val="00CA4387"/>
    <w:rsid w:val="00CB1097"/>
    <w:rsid w:val="00CB7202"/>
    <w:rsid w:val="00CD16F3"/>
    <w:rsid w:val="00CE322C"/>
    <w:rsid w:val="00D16C88"/>
    <w:rsid w:val="00D26AA1"/>
    <w:rsid w:val="00D37057"/>
    <w:rsid w:val="00D4790E"/>
    <w:rsid w:val="00D53869"/>
    <w:rsid w:val="00D629AC"/>
    <w:rsid w:val="00D62ABE"/>
    <w:rsid w:val="00D66B9A"/>
    <w:rsid w:val="00D73F35"/>
    <w:rsid w:val="00D762BD"/>
    <w:rsid w:val="00D862B0"/>
    <w:rsid w:val="00D9161C"/>
    <w:rsid w:val="00D972D0"/>
    <w:rsid w:val="00DA1A9F"/>
    <w:rsid w:val="00DB271D"/>
    <w:rsid w:val="00DB414C"/>
    <w:rsid w:val="00DB7067"/>
    <w:rsid w:val="00DC60EC"/>
    <w:rsid w:val="00DC6A8B"/>
    <w:rsid w:val="00DD5136"/>
    <w:rsid w:val="00DE1FAE"/>
    <w:rsid w:val="00DE26B4"/>
    <w:rsid w:val="00DE4E94"/>
    <w:rsid w:val="00DE73A8"/>
    <w:rsid w:val="00DF4827"/>
    <w:rsid w:val="00E10EF0"/>
    <w:rsid w:val="00E11C49"/>
    <w:rsid w:val="00E16B5D"/>
    <w:rsid w:val="00E206D9"/>
    <w:rsid w:val="00E24303"/>
    <w:rsid w:val="00E37E64"/>
    <w:rsid w:val="00E47233"/>
    <w:rsid w:val="00E52D1B"/>
    <w:rsid w:val="00E56B02"/>
    <w:rsid w:val="00E7265C"/>
    <w:rsid w:val="00E72962"/>
    <w:rsid w:val="00E77C47"/>
    <w:rsid w:val="00E82E48"/>
    <w:rsid w:val="00E85393"/>
    <w:rsid w:val="00EA245D"/>
    <w:rsid w:val="00EB124F"/>
    <w:rsid w:val="00EC2E11"/>
    <w:rsid w:val="00EC59CF"/>
    <w:rsid w:val="00EC7647"/>
    <w:rsid w:val="00EC7DC1"/>
    <w:rsid w:val="00EE73EB"/>
    <w:rsid w:val="00F00433"/>
    <w:rsid w:val="00F03B24"/>
    <w:rsid w:val="00F21B41"/>
    <w:rsid w:val="00F30758"/>
    <w:rsid w:val="00F5183D"/>
    <w:rsid w:val="00F570BF"/>
    <w:rsid w:val="00F6031A"/>
    <w:rsid w:val="00F64CAF"/>
    <w:rsid w:val="00F64DE6"/>
    <w:rsid w:val="00F677DE"/>
    <w:rsid w:val="00FB1328"/>
    <w:rsid w:val="00FB2A4D"/>
    <w:rsid w:val="00FB4C48"/>
    <w:rsid w:val="00FF61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882D92"/>
  <w15:docId w15:val="{A617D674-D83E-44B1-AD47-0162FBBB6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09F8"/>
    <w:pPr>
      <w:spacing w:after="0" w:line="240" w:lineRule="auto"/>
    </w:pPr>
    <w:rPr>
      <w:rFonts w:ascii="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rPr>
      <w:rFonts w:eastAsia="Times New Roman"/>
    </w:rPr>
  </w:style>
  <w:style w:type="character" w:customStyle="1" w:styleId="HeaderChar">
    <w:name w:val="Header Char"/>
    <w:basedOn w:val="DefaultParagraphFont"/>
    <w:link w:val="Header"/>
    <w:uiPriority w:val="99"/>
    <w:rPr>
      <w:rFonts w:ascii="Times New Roman" w:eastAsia="Times New Roman" w:hAnsi="Times New Roman" w:cs="Times New Roman"/>
    </w:rPr>
  </w:style>
  <w:style w:type="character" w:styleId="PageNumber">
    <w:name w:val="page number"/>
    <w:basedOn w:val="DefaultParagraphFont"/>
  </w:style>
  <w:style w:type="paragraph" w:styleId="NormalWeb">
    <w:name w:val="Normal (Web)"/>
    <w:basedOn w:val="Normal"/>
    <w:pPr>
      <w:spacing w:before="100" w:beforeAutospacing="1" w:after="100" w:afterAutospacing="1"/>
    </w:pPr>
    <w:rPr>
      <w:rFonts w:eastAsia="Times New Roman"/>
    </w:rPr>
  </w:style>
  <w:style w:type="paragraph" w:styleId="Footer">
    <w:name w:val="footer"/>
    <w:basedOn w:val="Normal"/>
    <w:link w:val="FooterChar"/>
    <w:uiPriority w:val="99"/>
    <w:unhideWhenUsed/>
    <w:pPr>
      <w:tabs>
        <w:tab w:val="center" w:pos="4680"/>
        <w:tab w:val="right" w:pos="9360"/>
      </w:tabs>
    </w:pPr>
    <w:rPr>
      <w:rFonts w:eastAsia="Times New Roman"/>
    </w:rPr>
  </w:style>
  <w:style w:type="character" w:customStyle="1" w:styleId="FooterChar">
    <w:name w:val="Footer Char"/>
    <w:basedOn w:val="DefaultParagraphFont"/>
    <w:link w:val="Footer"/>
    <w:uiPriority w:val="99"/>
    <w:rPr>
      <w:rFonts w:ascii="Times New Roman" w:eastAsia="Times New Roman" w:hAnsi="Times New Roman" w:cs="Times New Roman"/>
    </w:rPr>
  </w:style>
  <w:style w:type="paragraph" w:styleId="BalloonText">
    <w:name w:val="Balloon Text"/>
    <w:basedOn w:val="Normal"/>
    <w:link w:val="BalloonTextChar"/>
    <w:uiPriority w:val="99"/>
    <w:semiHidden/>
    <w:unhideWhenUsed/>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Strong">
    <w:name w:val="Strong"/>
    <w:basedOn w:val="DefaultParagraphFont"/>
    <w:uiPriority w:val="22"/>
    <w:qFormat/>
    <w:rPr>
      <w:b/>
      <w:bCs/>
    </w:rPr>
  </w:style>
  <w:style w:type="paragraph" w:styleId="HTMLPreformatted">
    <w:name w:val="HTML Preformatted"/>
    <w:basedOn w:val="Normal"/>
    <w:link w:val="HTMLPreformattedCh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Pr>
      <w:rFonts w:ascii="Courier New" w:eastAsia="Times New Roman" w:hAnsi="Courier New" w:cs="Courier New"/>
      <w:sz w:val="20"/>
      <w:szCs w:val="20"/>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rFonts w:eastAsia="Times New Roman"/>
      <w:sz w:val="20"/>
      <w:szCs w:val="20"/>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rPr>
  </w:style>
  <w:style w:type="paragraph" w:styleId="ListParagraph">
    <w:name w:val="List Paragraph"/>
    <w:basedOn w:val="Normal"/>
    <w:link w:val="ListParagraphChar"/>
    <w:uiPriority w:val="34"/>
    <w:qFormat/>
    <w:rsid w:val="003B3B44"/>
    <w:pPr>
      <w:spacing w:after="200" w:line="276" w:lineRule="auto"/>
      <w:ind w:left="720"/>
      <w:contextualSpacing/>
    </w:pPr>
    <w:rPr>
      <w:rFonts w:ascii="Baskerville Old Face" w:eastAsia="Calibri" w:hAnsi="Baskerville Old Face"/>
      <w:sz w:val="22"/>
      <w:szCs w:val="22"/>
    </w:rPr>
  </w:style>
  <w:style w:type="character" w:customStyle="1" w:styleId="SOWHeading1Char">
    <w:name w:val="SOW Heading 1 Char"/>
    <w:link w:val="SOWHeading1"/>
    <w:locked/>
    <w:rsid w:val="003B3B44"/>
    <w:rPr>
      <w:b/>
      <w:bCs/>
      <w:u w:val="single"/>
    </w:rPr>
  </w:style>
  <w:style w:type="paragraph" w:customStyle="1" w:styleId="SOWHeading1">
    <w:name w:val="SOW Heading 1"/>
    <w:basedOn w:val="Normal"/>
    <w:link w:val="SOWHeading1Char"/>
    <w:rsid w:val="003B3B44"/>
    <w:pPr>
      <w:numPr>
        <w:numId w:val="9"/>
      </w:numPr>
      <w:spacing w:after="240"/>
      <w:ind w:left="547" w:hanging="547"/>
    </w:pPr>
    <w:rPr>
      <w:rFonts w:ascii="Arial" w:hAnsi="Arial" w:cs="Arial"/>
      <w:b/>
      <w:bCs/>
      <w:u w:val="single"/>
    </w:rPr>
  </w:style>
  <w:style w:type="character" w:styleId="Hyperlink">
    <w:name w:val="Hyperlink"/>
    <w:basedOn w:val="DefaultParagraphFont"/>
    <w:uiPriority w:val="99"/>
    <w:unhideWhenUsed/>
    <w:rsid w:val="00214A9E"/>
    <w:rPr>
      <w:color w:val="0000FF" w:themeColor="hyperlink"/>
      <w:u w:val="single"/>
    </w:rPr>
  </w:style>
  <w:style w:type="paragraph" w:styleId="Revision">
    <w:name w:val="Revision"/>
    <w:hidden/>
    <w:uiPriority w:val="99"/>
    <w:semiHidden/>
    <w:rsid w:val="001F6677"/>
    <w:pPr>
      <w:spacing w:after="0" w:line="240" w:lineRule="auto"/>
    </w:pPr>
    <w:rPr>
      <w:rFonts w:ascii="Times New Roman" w:eastAsia="Times New Roman" w:hAnsi="Times New Roman" w:cs="Times New Roman"/>
    </w:rPr>
  </w:style>
  <w:style w:type="character" w:customStyle="1" w:styleId="ListParagraphChar">
    <w:name w:val="List Paragraph Char"/>
    <w:basedOn w:val="DefaultParagraphFont"/>
    <w:link w:val="ListParagraph"/>
    <w:uiPriority w:val="34"/>
    <w:rsid w:val="00E82E48"/>
    <w:rPr>
      <w:rFonts w:ascii="Baskerville Old Face" w:eastAsia="Calibri" w:hAnsi="Baskerville Old Face"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2314034">
      <w:bodyDiv w:val="1"/>
      <w:marLeft w:val="0"/>
      <w:marRight w:val="0"/>
      <w:marTop w:val="0"/>
      <w:marBottom w:val="0"/>
      <w:divBdr>
        <w:top w:val="none" w:sz="0" w:space="0" w:color="auto"/>
        <w:left w:val="none" w:sz="0" w:space="0" w:color="auto"/>
        <w:bottom w:val="none" w:sz="0" w:space="0" w:color="auto"/>
        <w:right w:val="none" w:sz="0" w:space="0" w:color="auto"/>
      </w:divBdr>
    </w:div>
    <w:div w:id="755519305">
      <w:bodyDiv w:val="1"/>
      <w:marLeft w:val="0"/>
      <w:marRight w:val="0"/>
      <w:marTop w:val="0"/>
      <w:marBottom w:val="0"/>
      <w:divBdr>
        <w:top w:val="none" w:sz="0" w:space="0" w:color="auto"/>
        <w:left w:val="none" w:sz="0" w:space="0" w:color="auto"/>
        <w:bottom w:val="none" w:sz="0" w:space="0" w:color="auto"/>
        <w:right w:val="none" w:sz="0" w:space="0" w:color="auto"/>
      </w:divBdr>
    </w:div>
    <w:div w:id="1025789824">
      <w:bodyDiv w:val="1"/>
      <w:marLeft w:val="0"/>
      <w:marRight w:val="0"/>
      <w:marTop w:val="0"/>
      <w:marBottom w:val="0"/>
      <w:divBdr>
        <w:top w:val="none" w:sz="0" w:space="0" w:color="auto"/>
        <w:left w:val="none" w:sz="0" w:space="0" w:color="auto"/>
        <w:bottom w:val="none" w:sz="0" w:space="0" w:color="auto"/>
        <w:right w:val="none" w:sz="0" w:space="0" w:color="auto"/>
      </w:divBdr>
    </w:div>
    <w:div w:id="1690985345">
      <w:bodyDiv w:val="1"/>
      <w:marLeft w:val="0"/>
      <w:marRight w:val="0"/>
      <w:marTop w:val="0"/>
      <w:marBottom w:val="0"/>
      <w:divBdr>
        <w:top w:val="none" w:sz="0" w:space="0" w:color="auto"/>
        <w:left w:val="none" w:sz="0" w:space="0" w:color="auto"/>
        <w:bottom w:val="none" w:sz="0" w:space="0" w:color="auto"/>
        <w:right w:val="none" w:sz="0" w:space="0" w:color="auto"/>
      </w:divBdr>
    </w:div>
    <w:div w:id="1935823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AFDB93-3EFB-44BC-8289-EFA4482EA95D}">
  <ds:schemaRefs>
    <ds:schemaRef ds:uri="http://schemas.openxmlformats.org/officeDocument/2006/bibliography"/>
  </ds:schemaRefs>
</ds:datastoreItem>
</file>

<file path=customXml/itemProps2.xml><?xml version="1.0" encoding="utf-8"?>
<ds:datastoreItem xmlns:ds="http://schemas.openxmlformats.org/officeDocument/2006/customXml" ds:itemID="{F082270B-F9D1-4EE7-BE9F-835C50AD42B2}">
  <ds:schemaRefs>
    <ds:schemaRef ds:uri="http://schemas.openxmlformats.org/officeDocument/2006/bibliography"/>
  </ds:schemaRefs>
</ds:datastoreItem>
</file>

<file path=customXml/itemProps3.xml><?xml version="1.0" encoding="utf-8"?>
<ds:datastoreItem xmlns:ds="http://schemas.openxmlformats.org/officeDocument/2006/customXml" ds:itemID="{E146A001-2BDC-4399-9D9E-2EE609F65418}">
  <ds:schemaRefs>
    <ds:schemaRef ds:uri="http://schemas.openxmlformats.org/officeDocument/2006/bibliography"/>
  </ds:schemaRefs>
</ds:datastoreItem>
</file>

<file path=customXml/itemProps4.xml><?xml version="1.0" encoding="utf-8"?>
<ds:datastoreItem xmlns:ds="http://schemas.openxmlformats.org/officeDocument/2006/customXml" ds:itemID="{130E5203-2785-48A4-A942-09092E4D95FB}">
  <ds:schemaRefs>
    <ds:schemaRef ds:uri="http://schemas.openxmlformats.org/officeDocument/2006/bibliography"/>
  </ds:schemaRefs>
</ds:datastoreItem>
</file>

<file path=customXml/itemProps5.xml><?xml version="1.0" encoding="utf-8"?>
<ds:datastoreItem xmlns:ds="http://schemas.openxmlformats.org/officeDocument/2006/customXml" ds:itemID="{30F077AF-82DD-4A6C-AE00-D1B01B012E24}">
  <ds:schemaRefs>
    <ds:schemaRef ds:uri="http://schemas.openxmlformats.org/officeDocument/2006/bibliography"/>
  </ds:schemaRefs>
</ds:datastoreItem>
</file>

<file path=customXml/itemProps6.xml><?xml version="1.0" encoding="utf-8"?>
<ds:datastoreItem xmlns:ds="http://schemas.openxmlformats.org/officeDocument/2006/customXml" ds:itemID="{CFDBBCEE-BAFF-4444-87DC-ACB451FE712E}">
  <ds:schemaRefs>
    <ds:schemaRef ds:uri="http://schemas.openxmlformats.org/officeDocument/2006/bibliography"/>
  </ds:schemaRefs>
</ds:datastoreItem>
</file>

<file path=customXml/itemProps7.xml><?xml version="1.0" encoding="utf-8"?>
<ds:datastoreItem xmlns:ds="http://schemas.openxmlformats.org/officeDocument/2006/customXml" ds:itemID="{4ED64EEB-64B7-49C5-AE76-BBBA1C66FC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2751</Words>
  <Characters>15685</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18400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Jacobs, Raymond (CoveredCA)</cp:lastModifiedBy>
  <cp:revision>2</cp:revision>
  <cp:lastPrinted>2017-08-01T14:28:00Z</cp:lastPrinted>
  <dcterms:created xsi:type="dcterms:W3CDTF">2017-09-07T19:21:00Z</dcterms:created>
  <dcterms:modified xsi:type="dcterms:W3CDTF">2017-09-07T19:21:00Z</dcterms:modified>
</cp:coreProperties>
</file>